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77B92" w14:textId="77777777" w:rsidR="00915C24" w:rsidRDefault="00915C24" w:rsidP="00915C2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UNIVERSIDADE DE SÃO PAULO</w:t>
      </w:r>
    </w:p>
    <w:p w14:paraId="669C5532" w14:textId="77777777" w:rsidR="00915C24" w:rsidRDefault="00915C24" w:rsidP="00915C2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INSTITUTO DE RELAÇÕES INTERNACIONAIS</w:t>
      </w:r>
    </w:p>
    <w:p w14:paraId="167D521B" w14:textId="77777777" w:rsidR="00915C24" w:rsidRDefault="00915C24" w:rsidP="00915C24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PERSISTÊNCIA E A MUDANÇA SOCIAL (FSL0115)</w:t>
      </w:r>
    </w:p>
    <w:p w14:paraId="60C3A1B6" w14:textId="77777777" w:rsidR="00915C24" w:rsidRDefault="00915C24" w:rsidP="00915C24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975887">
        <w:rPr>
          <w:rFonts w:ascii="Arial" w:hAnsi="Arial" w:cs="Arial"/>
          <w:b/>
          <w:sz w:val="24"/>
          <w:szCs w:val="24"/>
        </w:rPr>
        <w:t>Frederico Becker Ribeiro – Nº USP: 9775193</w:t>
      </w:r>
    </w:p>
    <w:p w14:paraId="4C1F9D08" w14:textId="77777777" w:rsidR="00915C24" w:rsidRDefault="00915C24" w:rsidP="00915C24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Isabela de Souza Urbabin – Nº USP 9775425</w:t>
      </w:r>
    </w:p>
    <w:p w14:paraId="73D8148B" w14:textId="77777777" w:rsidR="00E85875" w:rsidRDefault="00E85875" w:rsidP="00915C24">
      <w:pPr>
        <w:spacing w:line="360" w:lineRule="auto"/>
        <w:jc w:val="right"/>
        <w:rPr>
          <w:ins w:id="0" w:author="Alexandre" w:date="2017-05-26T00:05:00Z"/>
          <w:rFonts w:ascii="Arial" w:hAnsi="Arial" w:cs="Arial"/>
          <w:b/>
          <w:sz w:val="24"/>
          <w:szCs w:val="24"/>
        </w:rPr>
      </w:pPr>
    </w:p>
    <w:p w14:paraId="43991421" w14:textId="77777777" w:rsidR="00A45FF9" w:rsidRDefault="00A45FF9" w:rsidP="00204271">
      <w:pPr>
        <w:spacing w:line="360" w:lineRule="auto"/>
        <w:rPr>
          <w:ins w:id="1" w:author="Alexandre" w:date="2017-05-26T00:07:00Z"/>
          <w:rFonts w:ascii="Arial" w:hAnsi="Arial" w:cs="Arial"/>
          <w:b/>
          <w:sz w:val="24"/>
          <w:szCs w:val="24"/>
        </w:rPr>
        <w:pPrChange w:id="2" w:author="Alexandre" w:date="2017-05-26T00:06:00Z">
          <w:pPr>
            <w:spacing w:line="360" w:lineRule="auto"/>
            <w:jc w:val="right"/>
          </w:pPr>
        </w:pPrChange>
      </w:pPr>
      <w:ins w:id="3" w:author="Alexandre" w:date="2017-05-26T00:07:00Z">
        <w:r>
          <w:rPr>
            <w:rFonts w:ascii="Arial" w:hAnsi="Arial" w:cs="Arial"/>
            <w:b/>
            <w:sz w:val="24"/>
            <w:szCs w:val="24"/>
          </w:rPr>
          <w:t>9,5</w:t>
        </w:r>
        <w:bookmarkStart w:id="4" w:name="_GoBack"/>
        <w:bookmarkEnd w:id="4"/>
      </w:ins>
    </w:p>
    <w:p w14:paraId="62A604BC" w14:textId="77777777" w:rsidR="00204271" w:rsidRDefault="00204271" w:rsidP="00204271">
      <w:pPr>
        <w:spacing w:line="360" w:lineRule="auto"/>
        <w:rPr>
          <w:ins w:id="5" w:author="Alexandre" w:date="2017-05-26T00:05:00Z"/>
          <w:rFonts w:ascii="Arial" w:hAnsi="Arial" w:cs="Arial"/>
          <w:b/>
          <w:sz w:val="24"/>
          <w:szCs w:val="24"/>
        </w:rPr>
        <w:pPrChange w:id="6" w:author="Alexandre" w:date="2017-05-26T00:06:00Z">
          <w:pPr>
            <w:spacing w:line="360" w:lineRule="auto"/>
            <w:jc w:val="right"/>
          </w:pPr>
        </w:pPrChange>
      </w:pPr>
      <w:ins w:id="7" w:author="Alexandre" w:date="2017-05-26T00:06:00Z">
        <w:r>
          <w:rPr>
            <w:rFonts w:ascii="Arial" w:hAnsi="Arial" w:cs="Arial"/>
            <w:b/>
            <w:sz w:val="24"/>
            <w:szCs w:val="24"/>
          </w:rPr>
          <w:t xml:space="preserve">Resenha </w:t>
        </w:r>
        <w:proofErr w:type="gramStart"/>
        <w:r>
          <w:rPr>
            <w:rFonts w:ascii="Arial" w:hAnsi="Arial" w:cs="Arial"/>
            <w:b/>
            <w:sz w:val="24"/>
            <w:szCs w:val="24"/>
          </w:rPr>
          <w:t>bem feita</w:t>
        </w:r>
        <w:proofErr w:type="gramEnd"/>
        <w:r>
          <w:rPr>
            <w:rFonts w:ascii="Arial" w:hAnsi="Arial" w:cs="Arial"/>
            <w:b/>
            <w:sz w:val="24"/>
            <w:szCs w:val="24"/>
          </w:rPr>
          <w:t xml:space="preserve">, com reconstrução adequada do Manifesto. Porém, ficou com cara de </w:t>
        </w:r>
        <w:proofErr w:type="spellStart"/>
        <w:r>
          <w:rPr>
            <w:rFonts w:ascii="Arial" w:hAnsi="Arial" w:cs="Arial"/>
            <w:b/>
            <w:sz w:val="24"/>
            <w:szCs w:val="24"/>
          </w:rPr>
          <w:t>resumão</w:t>
        </w:r>
        <w:proofErr w:type="spellEnd"/>
        <w:r>
          <w:rPr>
            <w:rFonts w:ascii="Arial" w:hAnsi="Arial" w:cs="Arial"/>
            <w:b/>
            <w:sz w:val="24"/>
            <w:szCs w:val="24"/>
          </w:rPr>
          <w:t>.</w:t>
        </w:r>
        <w:r w:rsidR="00A45FF9">
          <w:rPr>
            <w:rFonts w:ascii="Arial" w:hAnsi="Arial" w:cs="Arial"/>
            <w:b/>
            <w:sz w:val="24"/>
            <w:szCs w:val="24"/>
          </w:rPr>
          <w:t xml:space="preserve"> Vocês poderiam avançar nas relações entre obra – autores </w:t>
        </w:r>
      </w:ins>
      <w:ins w:id="8" w:author="Alexandre" w:date="2017-05-26T00:07:00Z">
        <w:r w:rsidR="00A45FF9">
          <w:rPr>
            <w:rFonts w:ascii="Arial" w:hAnsi="Arial" w:cs="Arial"/>
            <w:b/>
            <w:sz w:val="24"/>
            <w:szCs w:val="24"/>
          </w:rPr>
          <w:t>–</w:t>
        </w:r>
      </w:ins>
      <w:ins w:id="9" w:author="Alexandre" w:date="2017-05-26T00:06:00Z">
        <w:r w:rsidR="00A45FF9">
          <w:rPr>
            <w:rFonts w:ascii="Arial" w:hAnsi="Arial" w:cs="Arial"/>
            <w:b/>
            <w:sz w:val="24"/>
            <w:szCs w:val="24"/>
          </w:rPr>
          <w:t xml:space="preserve"> contexto</w:t>
        </w:r>
      </w:ins>
      <w:ins w:id="10" w:author="Alexandre" w:date="2017-05-26T00:07:00Z">
        <w:r w:rsidR="00A45FF9">
          <w:rPr>
            <w:rFonts w:ascii="Arial" w:hAnsi="Arial" w:cs="Arial"/>
            <w:b/>
            <w:sz w:val="24"/>
            <w:szCs w:val="24"/>
          </w:rPr>
          <w:t xml:space="preserve">, melhor aproveitando discussão inicial, </w:t>
        </w:r>
        <w:proofErr w:type="spellStart"/>
        <w:r w:rsidR="00A45FF9">
          <w:rPr>
            <w:rFonts w:ascii="Arial" w:hAnsi="Arial" w:cs="Arial"/>
            <w:b/>
            <w:sz w:val="24"/>
            <w:szCs w:val="24"/>
          </w:rPr>
          <w:t>suer</w:t>
        </w:r>
        <w:proofErr w:type="spellEnd"/>
        <w:r w:rsidR="00A45FF9">
          <w:rPr>
            <w:rFonts w:ascii="Arial" w:hAnsi="Arial" w:cs="Arial"/>
            <w:b/>
            <w:sz w:val="24"/>
            <w:szCs w:val="24"/>
          </w:rPr>
          <w:t xml:space="preserve"> </w:t>
        </w:r>
        <w:proofErr w:type="gramStart"/>
        <w:r w:rsidR="00A45FF9">
          <w:rPr>
            <w:rFonts w:ascii="Arial" w:hAnsi="Arial" w:cs="Arial"/>
            <w:b/>
            <w:sz w:val="24"/>
            <w:szCs w:val="24"/>
          </w:rPr>
          <w:t>bem feita</w:t>
        </w:r>
        <w:proofErr w:type="gramEnd"/>
        <w:r w:rsidR="00A45FF9">
          <w:rPr>
            <w:rFonts w:ascii="Arial" w:hAnsi="Arial" w:cs="Arial"/>
            <w:b/>
            <w:sz w:val="24"/>
            <w:szCs w:val="24"/>
          </w:rPr>
          <w:t xml:space="preserve"> por sinal. Além disso, </w:t>
        </w:r>
        <w:proofErr w:type="spellStart"/>
        <w:r w:rsidR="00A45FF9">
          <w:rPr>
            <w:rFonts w:ascii="Arial" w:hAnsi="Arial" w:cs="Arial"/>
            <w:b/>
            <w:sz w:val="24"/>
            <w:szCs w:val="24"/>
          </w:rPr>
          <w:t>Liliam</w:t>
        </w:r>
        <w:proofErr w:type="spellEnd"/>
        <w:r w:rsidR="00A45FF9">
          <w:rPr>
            <w:rFonts w:ascii="Arial" w:hAnsi="Arial" w:cs="Arial"/>
            <w:b/>
            <w:sz w:val="24"/>
            <w:szCs w:val="24"/>
          </w:rPr>
          <w:t xml:space="preserve"> tem razão em cobrar vocês de maior diálogo com noção de modernidade.</w:t>
        </w:r>
      </w:ins>
    </w:p>
    <w:p w14:paraId="16109CD5" w14:textId="77777777" w:rsidR="00204271" w:rsidRDefault="00204271" w:rsidP="00915C24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165D4683" w14:textId="77777777" w:rsidR="00915C24" w:rsidRDefault="00915C24" w:rsidP="00915C24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RESENHA DO CAPÍTULO I DA OBRA “MANIFESTO CCOMUNISTA”</w:t>
      </w:r>
      <w:r>
        <w:rPr>
          <w:rStyle w:val="Refdenotaderodap"/>
          <w:rFonts w:ascii="Arial" w:hAnsi="Arial" w:cs="Arial"/>
          <w:b/>
          <w:sz w:val="24"/>
          <w:szCs w:val="24"/>
        </w:rPr>
        <w:footnoteReference w:id="1"/>
      </w:r>
    </w:p>
    <w:p w14:paraId="1366CCBC" w14:textId="77777777" w:rsidR="004D327F" w:rsidRDefault="004D327F" w:rsidP="00915C24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69C9042A" w14:textId="77777777" w:rsidR="005E2C19" w:rsidRPr="00572032" w:rsidRDefault="00FC701D" w:rsidP="00AA16C8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72032">
        <w:rPr>
          <w:rFonts w:ascii="Arial" w:hAnsi="Arial" w:cs="Arial"/>
          <w:sz w:val="24"/>
          <w:szCs w:val="24"/>
        </w:rPr>
        <w:t>Escrito por Karl Marx e Friedrich E</w:t>
      </w:r>
      <w:r w:rsidR="00586075">
        <w:rPr>
          <w:rFonts w:ascii="Arial" w:hAnsi="Arial" w:cs="Arial"/>
          <w:sz w:val="24"/>
          <w:szCs w:val="24"/>
        </w:rPr>
        <w:t xml:space="preserve">ngels </w:t>
      </w:r>
      <w:r w:rsidR="00AA16C8">
        <w:rPr>
          <w:rFonts w:ascii="Arial" w:hAnsi="Arial" w:cs="Arial"/>
          <w:sz w:val="24"/>
          <w:szCs w:val="24"/>
        </w:rPr>
        <w:t>e publicado em 1848, “</w:t>
      </w:r>
      <w:r w:rsidRPr="00572032">
        <w:rPr>
          <w:rFonts w:ascii="Arial" w:hAnsi="Arial" w:cs="Arial"/>
          <w:sz w:val="24"/>
          <w:szCs w:val="24"/>
        </w:rPr>
        <w:t xml:space="preserve">Manifesto Comunista” é uma obra de </w:t>
      </w:r>
      <w:r w:rsidRPr="003C183D">
        <w:rPr>
          <w:rFonts w:ascii="Arial" w:hAnsi="Arial" w:cs="Arial"/>
          <w:sz w:val="24"/>
          <w:szCs w:val="24"/>
          <w:highlight w:val="yellow"/>
        </w:rPr>
        <w:t>grande relevância</w:t>
      </w:r>
      <w:r w:rsidR="00586075" w:rsidRPr="003C183D">
        <w:rPr>
          <w:rFonts w:ascii="Arial" w:hAnsi="Arial" w:cs="Arial"/>
          <w:sz w:val="24"/>
          <w:szCs w:val="24"/>
          <w:highlight w:val="yellow"/>
        </w:rPr>
        <w:t xml:space="preserve"> para estudo sociológico e histórico</w:t>
      </w:r>
      <w:r w:rsidR="00EE4FCE" w:rsidRPr="003C183D">
        <w:rPr>
          <w:rFonts w:ascii="Arial" w:hAnsi="Arial" w:cs="Arial"/>
          <w:sz w:val="24"/>
          <w:szCs w:val="24"/>
          <w:highlight w:val="yellow"/>
        </w:rPr>
        <w:t>, tendo sido um ponto marcante na evolução do pensamento socialista</w:t>
      </w:r>
      <w:r w:rsidRPr="003C183D">
        <w:rPr>
          <w:rFonts w:ascii="Arial" w:hAnsi="Arial" w:cs="Arial"/>
          <w:sz w:val="24"/>
          <w:szCs w:val="24"/>
          <w:highlight w:val="yellow"/>
        </w:rPr>
        <w:t>.</w:t>
      </w:r>
      <w:r w:rsidRPr="00572032">
        <w:rPr>
          <w:rFonts w:ascii="Arial" w:hAnsi="Arial" w:cs="Arial"/>
          <w:sz w:val="24"/>
          <w:szCs w:val="24"/>
        </w:rPr>
        <w:t xml:space="preserve"> Assim, antes de partirmos para uma análise do documento propriamente dito, convém que seja feita uma breve introdução sobre os autores e o contexto em que a obra foi redigida.</w:t>
      </w:r>
    </w:p>
    <w:p w14:paraId="5FB19E1E" w14:textId="77777777" w:rsidR="003659C4" w:rsidRPr="00572032" w:rsidRDefault="00FC701D" w:rsidP="0057203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72032">
        <w:rPr>
          <w:rFonts w:ascii="Arial" w:hAnsi="Arial" w:cs="Arial"/>
          <w:sz w:val="24"/>
          <w:szCs w:val="24"/>
        </w:rPr>
        <w:tab/>
        <w:t xml:space="preserve">Marx e Engels são ambos considerados precursores do que hoje </w:t>
      </w:r>
      <w:r w:rsidR="00586075">
        <w:rPr>
          <w:rFonts w:ascii="Arial" w:hAnsi="Arial" w:cs="Arial"/>
          <w:sz w:val="24"/>
          <w:szCs w:val="24"/>
        </w:rPr>
        <w:t xml:space="preserve">é por alguns chamado de </w:t>
      </w:r>
      <w:r w:rsidR="003A3D9E" w:rsidRPr="003C183D">
        <w:rPr>
          <w:rFonts w:ascii="Arial" w:hAnsi="Arial" w:cs="Arial"/>
          <w:sz w:val="24"/>
          <w:szCs w:val="24"/>
          <w:highlight w:val="yellow"/>
        </w:rPr>
        <w:t>“</w:t>
      </w:r>
      <w:r w:rsidRPr="003C183D">
        <w:rPr>
          <w:rFonts w:ascii="Arial" w:hAnsi="Arial" w:cs="Arial"/>
          <w:sz w:val="24"/>
          <w:szCs w:val="24"/>
          <w:highlight w:val="yellow"/>
        </w:rPr>
        <w:t>socialismo científico</w:t>
      </w:r>
      <w:r w:rsidR="003A3D9E" w:rsidRPr="003C183D">
        <w:rPr>
          <w:rFonts w:ascii="Arial" w:hAnsi="Arial" w:cs="Arial"/>
          <w:sz w:val="24"/>
          <w:szCs w:val="24"/>
          <w:highlight w:val="yellow"/>
        </w:rPr>
        <w:t>”</w:t>
      </w:r>
      <w:r w:rsidR="003A3D9E" w:rsidRPr="003C183D">
        <w:rPr>
          <w:rStyle w:val="Refdenotaderodap"/>
          <w:rFonts w:ascii="Arial" w:hAnsi="Arial" w:cs="Arial"/>
          <w:sz w:val="24"/>
          <w:szCs w:val="24"/>
          <w:highlight w:val="yellow"/>
        </w:rPr>
        <w:footnoteReference w:id="2"/>
      </w:r>
      <w:r w:rsidRPr="003C183D">
        <w:rPr>
          <w:rFonts w:ascii="Arial" w:hAnsi="Arial" w:cs="Arial"/>
          <w:sz w:val="24"/>
          <w:szCs w:val="24"/>
          <w:highlight w:val="yellow"/>
        </w:rPr>
        <w:t>.</w:t>
      </w:r>
      <w:r w:rsidRPr="00572032">
        <w:rPr>
          <w:rFonts w:ascii="Arial" w:hAnsi="Arial" w:cs="Arial"/>
          <w:sz w:val="24"/>
          <w:szCs w:val="24"/>
        </w:rPr>
        <w:t xml:space="preserve"> Ambos nascidos na Prússia</w:t>
      </w:r>
      <w:r w:rsidR="003659C4" w:rsidRPr="00572032">
        <w:rPr>
          <w:rFonts w:ascii="Arial" w:hAnsi="Arial" w:cs="Arial"/>
          <w:sz w:val="24"/>
          <w:szCs w:val="24"/>
        </w:rPr>
        <w:t xml:space="preserve"> –</w:t>
      </w:r>
      <w:r w:rsidR="00915C24">
        <w:rPr>
          <w:rFonts w:ascii="Arial" w:hAnsi="Arial" w:cs="Arial"/>
          <w:sz w:val="24"/>
          <w:szCs w:val="24"/>
        </w:rPr>
        <w:t xml:space="preserve"> </w:t>
      </w:r>
      <w:r w:rsidR="003659C4" w:rsidRPr="00572032">
        <w:rPr>
          <w:rFonts w:ascii="Arial" w:hAnsi="Arial" w:cs="Arial"/>
          <w:sz w:val="24"/>
          <w:szCs w:val="24"/>
        </w:rPr>
        <w:t>em 1818 e 1820, respectivamente –</w:t>
      </w:r>
      <w:r w:rsidRPr="00572032">
        <w:rPr>
          <w:rFonts w:ascii="Arial" w:hAnsi="Arial" w:cs="Arial"/>
          <w:sz w:val="24"/>
          <w:szCs w:val="24"/>
        </w:rPr>
        <w:t xml:space="preserve"> e tendo passado boa parte de suas vidas </w:t>
      </w:r>
      <w:r w:rsidR="004A7903">
        <w:rPr>
          <w:rFonts w:ascii="Arial" w:hAnsi="Arial" w:cs="Arial"/>
          <w:sz w:val="24"/>
          <w:szCs w:val="24"/>
        </w:rPr>
        <w:t xml:space="preserve">na </w:t>
      </w:r>
      <w:r w:rsidR="004A7903">
        <w:rPr>
          <w:rFonts w:ascii="Arial" w:hAnsi="Arial" w:cs="Arial"/>
          <w:sz w:val="24"/>
          <w:szCs w:val="24"/>
        </w:rPr>
        <w:lastRenderedPageBreak/>
        <w:t>Inglaterra</w:t>
      </w:r>
      <w:r w:rsidRPr="00572032">
        <w:rPr>
          <w:rFonts w:ascii="Arial" w:hAnsi="Arial" w:cs="Arial"/>
          <w:sz w:val="24"/>
          <w:szCs w:val="24"/>
        </w:rPr>
        <w:t xml:space="preserve">, </w:t>
      </w:r>
      <w:r w:rsidR="004A7903">
        <w:rPr>
          <w:rFonts w:ascii="Arial" w:hAnsi="Arial" w:cs="Arial"/>
          <w:sz w:val="24"/>
          <w:szCs w:val="24"/>
        </w:rPr>
        <w:t>eram</w:t>
      </w:r>
      <w:r w:rsidRPr="00572032">
        <w:rPr>
          <w:rFonts w:ascii="Arial" w:hAnsi="Arial" w:cs="Arial"/>
          <w:sz w:val="24"/>
          <w:szCs w:val="24"/>
        </w:rPr>
        <w:t xml:space="preserve"> </w:t>
      </w:r>
      <w:r w:rsidR="003659C4" w:rsidRPr="00572032">
        <w:rPr>
          <w:rFonts w:ascii="Arial" w:hAnsi="Arial" w:cs="Arial"/>
          <w:sz w:val="24"/>
          <w:szCs w:val="24"/>
        </w:rPr>
        <w:t>amigos e grandes colaboradores</w:t>
      </w:r>
      <w:r w:rsidR="00F2144F">
        <w:rPr>
          <w:rFonts w:ascii="Arial" w:hAnsi="Arial" w:cs="Arial"/>
          <w:sz w:val="24"/>
          <w:szCs w:val="24"/>
        </w:rPr>
        <w:t xml:space="preserve">. </w:t>
      </w:r>
      <w:r w:rsidR="00F2144F" w:rsidRPr="003C183D">
        <w:rPr>
          <w:rFonts w:ascii="Arial" w:hAnsi="Arial" w:cs="Arial"/>
          <w:sz w:val="24"/>
          <w:szCs w:val="24"/>
          <w:highlight w:val="yellow"/>
        </w:rPr>
        <w:t>Marx, segundo Hobsbawn, teria sido formado na tradição romântica alemã, e somente após a influência da crítica socialista francesa e de teorias econômicas inglesas, a essência de seu pensamento seria amadurecido</w:t>
      </w:r>
      <w:r w:rsidR="00B81296" w:rsidRPr="003C183D">
        <w:rPr>
          <w:rFonts w:ascii="Arial" w:hAnsi="Arial" w:cs="Arial"/>
          <w:sz w:val="24"/>
          <w:szCs w:val="24"/>
          <w:highlight w:val="yellow"/>
        </w:rPr>
        <w:t xml:space="preserve"> (HOBSBAWN</w:t>
      </w:r>
      <w:r w:rsidR="00F2144F" w:rsidRPr="003C183D">
        <w:rPr>
          <w:rFonts w:ascii="Arial" w:hAnsi="Arial" w:cs="Arial"/>
          <w:sz w:val="24"/>
          <w:szCs w:val="24"/>
          <w:highlight w:val="yellow"/>
        </w:rPr>
        <w:t>, 2012</w:t>
      </w:r>
      <w:r w:rsidR="00B81296" w:rsidRPr="003C183D">
        <w:rPr>
          <w:rFonts w:ascii="Arial" w:hAnsi="Arial" w:cs="Arial"/>
          <w:sz w:val="24"/>
          <w:szCs w:val="24"/>
          <w:highlight w:val="yellow"/>
        </w:rPr>
        <w:t>)</w:t>
      </w:r>
      <w:r w:rsidR="003659C4" w:rsidRPr="003C183D">
        <w:rPr>
          <w:rFonts w:ascii="Arial" w:hAnsi="Arial" w:cs="Arial"/>
          <w:sz w:val="24"/>
          <w:szCs w:val="24"/>
          <w:highlight w:val="yellow"/>
        </w:rPr>
        <w:t>.</w:t>
      </w:r>
    </w:p>
    <w:p w14:paraId="3C0BBD17" w14:textId="77777777" w:rsidR="00FC701D" w:rsidRPr="00572032" w:rsidRDefault="003659C4" w:rsidP="0057203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72032">
        <w:rPr>
          <w:rFonts w:ascii="Arial" w:hAnsi="Arial" w:cs="Arial"/>
          <w:sz w:val="24"/>
          <w:szCs w:val="24"/>
        </w:rPr>
        <w:t xml:space="preserve">Com relação ao </w:t>
      </w:r>
      <w:r w:rsidR="003613AC">
        <w:rPr>
          <w:rFonts w:ascii="Arial" w:hAnsi="Arial" w:cs="Arial"/>
          <w:sz w:val="24"/>
          <w:szCs w:val="24"/>
        </w:rPr>
        <w:t>panorama histórico</w:t>
      </w:r>
      <w:r w:rsidRPr="00572032">
        <w:rPr>
          <w:rFonts w:ascii="Arial" w:hAnsi="Arial" w:cs="Arial"/>
          <w:sz w:val="24"/>
          <w:szCs w:val="24"/>
        </w:rPr>
        <w:t xml:space="preserve">, é de se notar que ambos viveram sua </w:t>
      </w:r>
      <w:r w:rsidRPr="003C183D">
        <w:rPr>
          <w:rFonts w:ascii="Arial" w:hAnsi="Arial" w:cs="Arial"/>
          <w:sz w:val="24"/>
          <w:szCs w:val="24"/>
          <w:highlight w:val="yellow"/>
        </w:rPr>
        <w:t>juventude em um momento após as Guerras Napoleônicas, em um movimento de Restauração, quando se buscava restabelecer o Antigo</w:t>
      </w:r>
      <w:r w:rsidR="00D30ED4" w:rsidRPr="003C183D">
        <w:rPr>
          <w:rFonts w:ascii="Arial" w:hAnsi="Arial" w:cs="Arial"/>
          <w:sz w:val="24"/>
          <w:szCs w:val="24"/>
          <w:highlight w:val="yellow"/>
        </w:rPr>
        <w:t xml:space="preserve"> Regime </w:t>
      </w:r>
      <w:r w:rsidR="00922BE1" w:rsidRPr="003C183D">
        <w:rPr>
          <w:rFonts w:ascii="Arial" w:hAnsi="Arial" w:cs="Arial"/>
          <w:sz w:val="24"/>
          <w:szCs w:val="24"/>
          <w:highlight w:val="yellow"/>
        </w:rPr>
        <w:t>e devolver o poder à aristocracia</w:t>
      </w:r>
      <w:r w:rsidR="00586075">
        <w:rPr>
          <w:rFonts w:ascii="Arial" w:hAnsi="Arial" w:cs="Arial"/>
          <w:sz w:val="24"/>
          <w:szCs w:val="24"/>
        </w:rPr>
        <w:t>, abalado com a Revolução Francesa, iniciada em 1789</w:t>
      </w:r>
      <w:r w:rsidR="00D30ED4" w:rsidRPr="00572032">
        <w:rPr>
          <w:rFonts w:ascii="Arial" w:hAnsi="Arial" w:cs="Arial"/>
          <w:sz w:val="24"/>
          <w:szCs w:val="24"/>
        </w:rPr>
        <w:t>. Os grandes protagonistas desse movimento eram, pois, Prússia, Áustria e Rússia</w:t>
      </w:r>
      <w:r w:rsidR="005975BB">
        <w:rPr>
          <w:rFonts w:ascii="Arial" w:hAnsi="Arial" w:cs="Arial"/>
          <w:sz w:val="24"/>
          <w:szCs w:val="24"/>
        </w:rPr>
        <w:t>, que compunham a chamada Santa Aliança</w:t>
      </w:r>
      <w:r w:rsidR="00B81296" w:rsidRPr="00572032">
        <w:rPr>
          <w:rFonts w:ascii="Arial" w:hAnsi="Arial" w:cs="Arial"/>
          <w:sz w:val="24"/>
          <w:szCs w:val="24"/>
        </w:rPr>
        <w:t xml:space="preserve"> (HOBSBAWN</w:t>
      </w:r>
      <w:r w:rsidR="00915C24">
        <w:rPr>
          <w:rFonts w:ascii="Arial" w:hAnsi="Arial" w:cs="Arial"/>
          <w:sz w:val="24"/>
          <w:szCs w:val="24"/>
        </w:rPr>
        <w:t>, 2012</w:t>
      </w:r>
      <w:r w:rsidR="00B81296" w:rsidRPr="00572032">
        <w:rPr>
          <w:rFonts w:ascii="Arial" w:hAnsi="Arial" w:cs="Arial"/>
          <w:sz w:val="24"/>
          <w:szCs w:val="24"/>
        </w:rPr>
        <w:t>)</w:t>
      </w:r>
      <w:r w:rsidR="00D30ED4" w:rsidRPr="00572032">
        <w:rPr>
          <w:rFonts w:ascii="Arial" w:hAnsi="Arial" w:cs="Arial"/>
          <w:sz w:val="24"/>
          <w:szCs w:val="24"/>
        </w:rPr>
        <w:t>. Sendo assentado em princípios cristãos</w:t>
      </w:r>
      <w:r w:rsidR="00FC701D" w:rsidRPr="00572032">
        <w:rPr>
          <w:rFonts w:ascii="Arial" w:hAnsi="Arial" w:cs="Arial"/>
          <w:sz w:val="24"/>
          <w:szCs w:val="24"/>
        </w:rPr>
        <w:t xml:space="preserve"> </w:t>
      </w:r>
      <w:r w:rsidR="00D30ED4" w:rsidRPr="00572032">
        <w:rPr>
          <w:rFonts w:ascii="Arial" w:hAnsi="Arial" w:cs="Arial"/>
          <w:sz w:val="24"/>
          <w:szCs w:val="24"/>
        </w:rPr>
        <w:t xml:space="preserve">e tendo o austríaco Metternich como protagonista, não é à toa que, </w:t>
      </w:r>
      <w:r w:rsidR="00D30ED4" w:rsidRPr="003C183D">
        <w:rPr>
          <w:rFonts w:ascii="Arial" w:hAnsi="Arial" w:cs="Arial"/>
          <w:sz w:val="24"/>
          <w:szCs w:val="24"/>
          <w:highlight w:val="yellow"/>
        </w:rPr>
        <w:t>na introdução do Manifesto, é feita referência à Santa Aliança, ao papa, ao czar e a Metternich</w:t>
      </w:r>
      <w:r w:rsidR="00B81296" w:rsidRPr="003C183D">
        <w:rPr>
          <w:rFonts w:ascii="Arial" w:hAnsi="Arial" w:cs="Arial"/>
          <w:sz w:val="24"/>
          <w:szCs w:val="24"/>
          <w:highlight w:val="yellow"/>
        </w:rPr>
        <w:t xml:space="preserve">, associando </w:t>
      </w:r>
      <w:r w:rsidR="00437FDB" w:rsidRPr="003C183D">
        <w:rPr>
          <w:rFonts w:ascii="Arial" w:hAnsi="Arial" w:cs="Arial"/>
          <w:sz w:val="24"/>
          <w:szCs w:val="24"/>
          <w:highlight w:val="yellow"/>
        </w:rPr>
        <w:t>tais personagens</w:t>
      </w:r>
      <w:r w:rsidR="00B81296" w:rsidRPr="003C183D">
        <w:rPr>
          <w:rFonts w:ascii="Arial" w:hAnsi="Arial" w:cs="Arial"/>
          <w:sz w:val="24"/>
          <w:szCs w:val="24"/>
          <w:highlight w:val="yellow"/>
        </w:rPr>
        <w:t xml:space="preserve"> à tentativa de</w:t>
      </w:r>
      <w:r w:rsidR="00B81296" w:rsidRPr="003C183D">
        <w:rPr>
          <w:rFonts w:ascii="Arial" w:hAnsi="Arial" w:cs="Arial"/>
          <w:color w:val="FF0000"/>
          <w:sz w:val="24"/>
          <w:szCs w:val="24"/>
          <w:highlight w:val="yellow"/>
        </w:rPr>
        <w:t xml:space="preserve"> </w:t>
      </w:r>
      <w:proofErr w:type="spellStart"/>
      <w:r w:rsidR="00B81296" w:rsidRPr="003C183D">
        <w:rPr>
          <w:rFonts w:ascii="Arial" w:hAnsi="Arial" w:cs="Arial"/>
          <w:color w:val="FF0000"/>
          <w:sz w:val="24"/>
          <w:szCs w:val="24"/>
          <w:highlight w:val="yellow"/>
        </w:rPr>
        <w:t>exor</w:t>
      </w:r>
      <w:r w:rsidR="003C183D" w:rsidRPr="003C183D">
        <w:rPr>
          <w:rFonts w:ascii="Arial" w:hAnsi="Arial" w:cs="Arial"/>
          <w:color w:val="FF0000"/>
          <w:sz w:val="24"/>
          <w:szCs w:val="24"/>
          <w:highlight w:val="yellow"/>
        </w:rPr>
        <w:t>cisar</w:t>
      </w:r>
      <w:proofErr w:type="spellEnd"/>
      <w:r w:rsidR="00B81296" w:rsidRPr="003C183D">
        <w:rPr>
          <w:rFonts w:ascii="Arial" w:hAnsi="Arial" w:cs="Arial"/>
          <w:color w:val="FF0000"/>
          <w:sz w:val="24"/>
          <w:szCs w:val="24"/>
          <w:highlight w:val="yellow"/>
        </w:rPr>
        <w:t xml:space="preserve"> </w:t>
      </w:r>
      <w:r w:rsidR="00B81296" w:rsidRPr="003C183D">
        <w:rPr>
          <w:rFonts w:ascii="Arial" w:hAnsi="Arial" w:cs="Arial"/>
          <w:sz w:val="24"/>
          <w:szCs w:val="24"/>
          <w:highlight w:val="yellow"/>
        </w:rPr>
        <w:t>o comunismo</w:t>
      </w:r>
      <w:r w:rsidR="00B81296" w:rsidRPr="00572032">
        <w:rPr>
          <w:rFonts w:ascii="Arial" w:hAnsi="Arial" w:cs="Arial"/>
          <w:sz w:val="24"/>
          <w:szCs w:val="24"/>
        </w:rPr>
        <w:t>.</w:t>
      </w:r>
    </w:p>
    <w:p w14:paraId="2961ED2E" w14:textId="77777777" w:rsidR="00A83706" w:rsidRPr="00572032" w:rsidRDefault="00B81296" w:rsidP="0057203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72032">
        <w:rPr>
          <w:rFonts w:ascii="Arial" w:hAnsi="Arial" w:cs="Arial"/>
          <w:sz w:val="24"/>
          <w:szCs w:val="24"/>
        </w:rPr>
        <w:t xml:space="preserve">Mas por que, então, eles representariam o contraponto ao comunismo? Não sendo pretensão aqui dissecar todos os movimentos </w:t>
      </w:r>
      <w:r w:rsidR="00C56DDF">
        <w:rPr>
          <w:rFonts w:ascii="Arial" w:hAnsi="Arial" w:cs="Arial"/>
          <w:sz w:val="24"/>
          <w:szCs w:val="24"/>
        </w:rPr>
        <w:t xml:space="preserve">ideológicos </w:t>
      </w:r>
      <w:r w:rsidRPr="00572032">
        <w:rPr>
          <w:rFonts w:ascii="Arial" w:hAnsi="Arial" w:cs="Arial"/>
          <w:sz w:val="24"/>
          <w:szCs w:val="24"/>
        </w:rPr>
        <w:t xml:space="preserve">que coexistiam no século XIX, é relevante notar que, se de um lado, tem-se o grupo supracitado que procurava restabelecer o Antigo Regime, </w:t>
      </w:r>
      <w:r w:rsidRPr="003C183D">
        <w:rPr>
          <w:rFonts w:ascii="Arial" w:hAnsi="Arial" w:cs="Arial"/>
          <w:sz w:val="24"/>
          <w:szCs w:val="24"/>
          <w:highlight w:val="yellow"/>
        </w:rPr>
        <w:t>de outro é marcante a presença dos liberais, que defendia</w:t>
      </w:r>
      <w:r w:rsidR="00922BE1" w:rsidRPr="003C183D">
        <w:rPr>
          <w:rFonts w:ascii="Arial" w:hAnsi="Arial" w:cs="Arial"/>
          <w:sz w:val="24"/>
          <w:szCs w:val="24"/>
          <w:highlight w:val="yellow"/>
        </w:rPr>
        <w:t>m</w:t>
      </w:r>
      <w:r w:rsidRPr="003C183D">
        <w:rPr>
          <w:rFonts w:ascii="Arial" w:hAnsi="Arial" w:cs="Arial"/>
          <w:sz w:val="24"/>
          <w:szCs w:val="24"/>
          <w:highlight w:val="yellow"/>
        </w:rPr>
        <w:t xml:space="preserve"> os interesses da classe média burguesa, sendo contra a volta da aristocr</w:t>
      </w:r>
      <w:r w:rsidR="00437FDB" w:rsidRPr="003C183D">
        <w:rPr>
          <w:rFonts w:ascii="Arial" w:hAnsi="Arial" w:cs="Arial"/>
          <w:sz w:val="24"/>
          <w:szCs w:val="24"/>
          <w:highlight w:val="yellow"/>
        </w:rPr>
        <w:t>acia, mas também contra a ascens</w:t>
      </w:r>
      <w:r w:rsidRPr="003C183D">
        <w:rPr>
          <w:rFonts w:ascii="Arial" w:hAnsi="Arial" w:cs="Arial"/>
          <w:sz w:val="24"/>
          <w:szCs w:val="24"/>
          <w:highlight w:val="yellow"/>
        </w:rPr>
        <w:t>ão das camadas populares, conforme visão de René Rémond (RÉMOND</w:t>
      </w:r>
      <w:r w:rsidR="00C56DDF" w:rsidRPr="003C183D">
        <w:rPr>
          <w:rFonts w:ascii="Arial" w:hAnsi="Arial" w:cs="Arial"/>
          <w:sz w:val="24"/>
          <w:szCs w:val="24"/>
          <w:highlight w:val="yellow"/>
        </w:rPr>
        <w:t>, 1993</w:t>
      </w:r>
      <w:r w:rsidRPr="003C183D">
        <w:rPr>
          <w:rFonts w:ascii="Arial" w:hAnsi="Arial" w:cs="Arial"/>
          <w:sz w:val="24"/>
          <w:szCs w:val="24"/>
          <w:highlight w:val="yellow"/>
        </w:rPr>
        <w:t>).</w:t>
      </w:r>
      <w:r w:rsidRPr="00572032">
        <w:rPr>
          <w:rFonts w:ascii="Arial" w:hAnsi="Arial" w:cs="Arial"/>
          <w:sz w:val="24"/>
          <w:szCs w:val="24"/>
        </w:rPr>
        <w:t xml:space="preserve"> Assim, nos embates que se travaram</w:t>
      </w:r>
      <w:r w:rsidR="0063738C">
        <w:rPr>
          <w:rFonts w:ascii="Arial" w:hAnsi="Arial" w:cs="Arial"/>
          <w:sz w:val="24"/>
          <w:szCs w:val="24"/>
        </w:rPr>
        <w:t xml:space="preserve"> </w:t>
      </w:r>
      <w:r w:rsidR="0063738C" w:rsidRPr="00572032">
        <w:rPr>
          <w:rFonts w:ascii="Arial" w:hAnsi="Arial" w:cs="Arial"/>
          <w:sz w:val="24"/>
          <w:szCs w:val="24"/>
        </w:rPr>
        <w:t>entre liberais e defensores da Santa Aliança</w:t>
      </w:r>
      <w:r w:rsidRPr="00572032">
        <w:rPr>
          <w:rFonts w:ascii="Arial" w:hAnsi="Arial" w:cs="Arial"/>
          <w:sz w:val="24"/>
          <w:szCs w:val="24"/>
        </w:rPr>
        <w:t xml:space="preserve"> em 1</w:t>
      </w:r>
      <w:r w:rsidR="00466412">
        <w:rPr>
          <w:rFonts w:ascii="Arial" w:hAnsi="Arial" w:cs="Arial"/>
          <w:sz w:val="24"/>
          <w:szCs w:val="24"/>
        </w:rPr>
        <w:t>830 e 1848</w:t>
      </w:r>
      <w:r w:rsidR="00A83706" w:rsidRPr="00572032">
        <w:rPr>
          <w:rFonts w:ascii="Arial" w:hAnsi="Arial" w:cs="Arial"/>
          <w:sz w:val="24"/>
          <w:szCs w:val="24"/>
        </w:rPr>
        <w:t xml:space="preserve">, </w:t>
      </w:r>
      <w:r w:rsidR="00A17E90" w:rsidRPr="003C183D">
        <w:rPr>
          <w:rFonts w:ascii="Arial" w:hAnsi="Arial" w:cs="Arial"/>
          <w:sz w:val="24"/>
          <w:szCs w:val="24"/>
          <w:highlight w:val="yellow"/>
        </w:rPr>
        <w:t>não havia, por nenhum destes dois grupos</w:t>
      </w:r>
      <w:r w:rsidR="00A83706" w:rsidRPr="003C183D">
        <w:rPr>
          <w:rFonts w:ascii="Arial" w:hAnsi="Arial" w:cs="Arial"/>
          <w:sz w:val="24"/>
          <w:szCs w:val="24"/>
          <w:highlight w:val="yellow"/>
        </w:rPr>
        <w:t>,</w:t>
      </w:r>
      <w:r w:rsidR="00A17E90" w:rsidRPr="003C183D">
        <w:rPr>
          <w:rFonts w:ascii="Arial" w:hAnsi="Arial" w:cs="Arial"/>
          <w:sz w:val="24"/>
          <w:szCs w:val="24"/>
          <w:highlight w:val="yellow"/>
        </w:rPr>
        <w:t xml:space="preserve"> interesse na defesa dos interesses do proletariado; nesse contexto, </w:t>
      </w:r>
      <w:r w:rsidR="00A83706" w:rsidRPr="003C183D">
        <w:rPr>
          <w:rFonts w:ascii="Arial" w:hAnsi="Arial" w:cs="Arial"/>
          <w:sz w:val="24"/>
          <w:szCs w:val="24"/>
          <w:highlight w:val="yellow"/>
        </w:rPr>
        <w:t>o Man</w:t>
      </w:r>
      <w:r w:rsidR="00C56DDF" w:rsidRPr="003C183D">
        <w:rPr>
          <w:rFonts w:ascii="Arial" w:hAnsi="Arial" w:cs="Arial"/>
          <w:sz w:val="24"/>
          <w:szCs w:val="24"/>
          <w:highlight w:val="yellow"/>
        </w:rPr>
        <w:t>ifesto se propõe a expor os ide</w:t>
      </w:r>
      <w:r w:rsidR="00A83706" w:rsidRPr="003C183D">
        <w:rPr>
          <w:rFonts w:ascii="Arial" w:hAnsi="Arial" w:cs="Arial"/>
          <w:sz w:val="24"/>
          <w:szCs w:val="24"/>
          <w:highlight w:val="yellow"/>
        </w:rPr>
        <w:t>a</w:t>
      </w:r>
      <w:r w:rsidR="00C56DDF" w:rsidRPr="003C183D">
        <w:rPr>
          <w:rFonts w:ascii="Arial" w:hAnsi="Arial" w:cs="Arial"/>
          <w:sz w:val="24"/>
          <w:szCs w:val="24"/>
          <w:highlight w:val="yellow"/>
        </w:rPr>
        <w:t>i</w:t>
      </w:r>
      <w:r w:rsidR="00A83706" w:rsidRPr="003C183D">
        <w:rPr>
          <w:rFonts w:ascii="Arial" w:hAnsi="Arial" w:cs="Arial"/>
          <w:sz w:val="24"/>
          <w:szCs w:val="24"/>
          <w:highlight w:val="yellow"/>
        </w:rPr>
        <w:t>s comunistas, que já era</w:t>
      </w:r>
      <w:r w:rsidR="00C56DDF" w:rsidRPr="003C183D">
        <w:rPr>
          <w:rFonts w:ascii="Arial" w:hAnsi="Arial" w:cs="Arial"/>
          <w:sz w:val="24"/>
          <w:szCs w:val="24"/>
          <w:highlight w:val="yellow"/>
        </w:rPr>
        <w:t>m, nesta época, considerados</w:t>
      </w:r>
      <w:r w:rsidR="00A83706" w:rsidRPr="003C183D">
        <w:rPr>
          <w:rFonts w:ascii="Arial" w:hAnsi="Arial" w:cs="Arial"/>
          <w:sz w:val="24"/>
          <w:szCs w:val="24"/>
          <w:highlight w:val="yellow"/>
        </w:rPr>
        <w:t xml:space="preserve"> uma força presente</w:t>
      </w:r>
      <w:r w:rsidR="00A83706" w:rsidRPr="00572032">
        <w:rPr>
          <w:rFonts w:ascii="Arial" w:hAnsi="Arial" w:cs="Arial"/>
          <w:sz w:val="24"/>
          <w:szCs w:val="24"/>
        </w:rPr>
        <w:t xml:space="preserve"> na época</w:t>
      </w:r>
      <w:r w:rsidR="00C56DDF">
        <w:rPr>
          <w:rFonts w:ascii="Arial" w:hAnsi="Arial" w:cs="Arial"/>
          <w:sz w:val="24"/>
          <w:szCs w:val="24"/>
        </w:rPr>
        <w:t>, segundo os próprios Marx e Engels</w:t>
      </w:r>
      <w:r w:rsidR="00A83706" w:rsidRPr="00572032">
        <w:rPr>
          <w:rFonts w:ascii="Arial" w:hAnsi="Arial" w:cs="Arial"/>
          <w:sz w:val="24"/>
          <w:szCs w:val="24"/>
        </w:rPr>
        <w:t>.</w:t>
      </w:r>
    </w:p>
    <w:p w14:paraId="2CD4BEAD" w14:textId="77777777" w:rsidR="001D28BA" w:rsidRPr="00572032" w:rsidRDefault="00A83706" w:rsidP="0057203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72032">
        <w:rPr>
          <w:rFonts w:ascii="Arial" w:hAnsi="Arial" w:cs="Arial"/>
          <w:sz w:val="24"/>
          <w:szCs w:val="24"/>
        </w:rPr>
        <w:t xml:space="preserve">Passando-se, agora, à análise do capítulo I do Manifesto Comunista, “Burgueses e Proletários”, percebe-se </w:t>
      </w:r>
      <w:r w:rsidRPr="003C183D">
        <w:rPr>
          <w:rFonts w:ascii="Arial" w:hAnsi="Arial" w:cs="Arial"/>
          <w:sz w:val="24"/>
          <w:szCs w:val="24"/>
          <w:highlight w:val="yellow"/>
        </w:rPr>
        <w:t>que ele é baseado em noções de grupos opostos, tais como “patrício e plebeu”, “senhor e servo”, reforçando a ideia da existência constante de uma camada opressora e de outra oprimida</w:t>
      </w:r>
      <w:r w:rsidRPr="00572032">
        <w:rPr>
          <w:rFonts w:ascii="Arial" w:hAnsi="Arial" w:cs="Arial"/>
          <w:sz w:val="24"/>
          <w:szCs w:val="24"/>
        </w:rPr>
        <w:t xml:space="preserve">. </w:t>
      </w:r>
      <w:r w:rsidR="00C56DDF">
        <w:rPr>
          <w:rFonts w:ascii="Arial" w:hAnsi="Arial" w:cs="Arial"/>
          <w:sz w:val="24"/>
          <w:szCs w:val="24"/>
        </w:rPr>
        <w:t>A linha histórica que conduziu à</w:t>
      </w:r>
      <w:r w:rsidRPr="00572032">
        <w:rPr>
          <w:rFonts w:ascii="Arial" w:hAnsi="Arial" w:cs="Arial"/>
          <w:sz w:val="24"/>
          <w:szCs w:val="24"/>
        </w:rPr>
        <w:t xml:space="preserve"> conformação social até a </w:t>
      </w:r>
      <w:r w:rsidR="00437FDB">
        <w:rPr>
          <w:rFonts w:ascii="Arial" w:hAnsi="Arial" w:cs="Arial"/>
          <w:sz w:val="24"/>
          <w:szCs w:val="24"/>
        </w:rPr>
        <w:t>d</w:t>
      </w:r>
      <w:r w:rsidRPr="00572032">
        <w:rPr>
          <w:rFonts w:ascii="Arial" w:hAnsi="Arial" w:cs="Arial"/>
          <w:sz w:val="24"/>
          <w:szCs w:val="24"/>
        </w:rPr>
        <w:t xml:space="preserve">a época de sua redação é um dos pontos altos deste capítulo. </w:t>
      </w:r>
      <w:r w:rsidR="00C00CCF">
        <w:rPr>
          <w:rFonts w:ascii="Arial" w:hAnsi="Arial" w:cs="Arial"/>
          <w:sz w:val="24"/>
          <w:szCs w:val="24"/>
        </w:rPr>
        <w:t xml:space="preserve">Começaremos pela análise das origens da </w:t>
      </w:r>
      <w:r w:rsidR="00C00CCF">
        <w:rPr>
          <w:rFonts w:ascii="Arial" w:hAnsi="Arial" w:cs="Arial"/>
          <w:sz w:val="24"/>
          <w:szCs w:val="24"/>
        </w:rPr>
        <w:lastRenderedPageBreak/>
        <w:t xml:space="preserve">burguesia. </w:t>
      </w:r>
      <w:r w:rsidRPr="00572032">
        <w:rPr>
          <w:rFonts w:ascii="Arial" w:hAnsi="Arial" w:cs="Arial"/>
          <w:sz w:val="24"/>
          <w:szCs w:val="24"/>
        </w:rPr>
        <w:t xml:space="preserve">De maneira geral, é argumentado que, tendo suas raízes nos servos </w:t>
      </w:r>
      <w:r w:rsidR="006C00AB">
        <w:rPr>
          <w:rFonts w:ascii="Arial" w:hAnsi="Arial" w:cs="Arial"/>
          <w:sz w:val="24"/>
          <w:szCs w:val="24"/>
        </w:rPr>
        <w:t xml:space="preserve">subjugados à nobreza feudal </w:t>
      </w:r>
      <w:r w:rsidRPr="00572032">
        <w:rPr>
          <w:rFonts w:ascii="Arial" w:hAnsi="Arial" w:cs="Arial"/>
          <w:sz w:val="24"/>
          <w:szCs w:val="24"/>
        </w:rPr>
        <w:t xml:space="preserve">e tendo evoluído até se tornar a burguesia de então, 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>os burgueses puseram fim às “relações  feudais, patriarcais e idílicas”, ou seja, teriam sufocado as relações do que se chama “superioridade natural”</w:t>
      </w:r>
      <w:r w:rsidR="005444BC" w:rsidRPr="003C183D">
        <w:rPr>
          <w:rFonts w:ascii="Arial" w:hAnsi="Arial" w:cs="Arial"/>
          <w:sz w:val="24"/>
          <w:szCs w:val="24"/>
          <w:highlight w:val="yellow"/>
        </w:rPr>
        <w:t xml:space="preserve"> (ou seja, laços familiares, hierárquicos e r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>eligiosos</w:t>
      </w:r>
      <w:r w:rsidR="005444BC" w:rsidRPr="003C183D">
        <w:rPr>
          <w:rFonts w:ascii="Arial" w:hAnsi="Arial" w:cs="Arial"/>
          <w:sz w:val="24"/>
          <w:szCs w:val="24"/>
          <w:highlight w:val="yellow"/>
        </w:rPr>
        <w:t>)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>, para substutuí-los por relações frias, assentadas no livre comércio, de forma que a exploração – outr</w:t>
      </w:r>
      <w:r w:rsidR="00C56DDF" w:rsidRPr="003C183D">
        <w:rPr>
          <w:rFonts w:ascii="Arial" w:hAnsi="Arial" w:cs="Arial"/>
          <w:sz w:val="24"/>
          <w:szCs w:val="24"/>
          <w:highlight w:val="yellow"/>
        </w:rPr>
        <w:t>ora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 xml:space="preserve"> recoberta por ilusões – tornou-se, por fim, explícit</w:t>
      </w:r>
      <w:r w:rsidR="00C56DDF" w:rsidRPr="003C183D">
        <w:rPr>
          <w:rFonts w:ascii="Arial" w:hAnsi="Arial" w:cs="Arial"/>
          <w:sz w:val="24"/>
          <w:szCs w:val="24"/>
          <w:highlight w:val="yellow"/>
        </w:rPr>
        <w:t>a</w:t>
      </w:r>
      <w:r w:rsidR="00C56DDF">
        <w:rPr>
          <w:rFonts w:ascii="Arial" w:hAnsi="Arial" w:cs="Arial"/>
          <w:sz w:val="24"/>
          <w:szCs w:val="24"/>
        </w:rPr>
        <w:t>. A burguesia</w:t>
      </w:r>
      <w:r w:rsidR="001D28BA" w:rsidRPr="00572032">
        <w:rPr>
          <w:rFonts w:ascii="Arial" w:hAnsi="Arial" w:cs="Arial"/>
          <w:sz w:val="24"/>
          <w:szCs w:val="24"/>
        </w:rPr>
        <w:t xml:space="preserve"> acabaria, por fim, valendo-se de suas vantagens de comércio</w:t>
      </w:r>
      <w:r w:rsidR="00F4189F" w:rsidRPr="00572032">
        <w:rPr>
          <w:rFonts w:ascii="Arial" w:hAnsi="Arial" w:cs="Arial"/>
          <w:sz w:val="24"/>
          <w:szCs w:val="24"/>
        </w:rPr>
        <w:t xml:space="preserve"> e também das des</w:t>
      </w:r>
      <w:r w:rsidR="00C56DDF">
        <w:rPr>
          <w:rFonts w:ascii="Arial" w:hAnsi="Arial" w:cs="Arial"/>
          <w:sz w:val="24"/>
          <w:szCs w:val="24"/>
        </w:rPr>
        <w:t>c</w:t>
      </w:r>
      <w:r w:rsidR="00F4189F" w:rsidRPr="00572032">
        <w:rPr>
          <w:rFonts w:ascii="Arial" w:hAnsi="Arial" w:cs="Arial"/>
          <w:sz w:val="24"/>
          <w:szCs w:val="24"/>
        </w:rPr>
        <w:t>obertas e explorações marítimas</w:t>
      </w:r>
      <w:r w:rsidR="001D28BA" w:rsidRPr="00572032">
        <w:rPr>
          <w:rFonts w:ascii="Arial" w:hAnsi="Arial" w:cs="Arial"/>
          <w:sz w:val="24"/>
          <w:szCs w:val="24"/>
        </w:rPr>
        <w:t xml:space="preserve">, 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>subjugando o campo à cidade</w:t>
      </w:r>
      <w:r w:rsidR="001D28BA" w:rsidRPr="00572032">
        <w:rPr>
          <w:rFonts w:ascii="Arial" w:hAnsi="Arial" w:cs="Arial"/>
          <w:sz w:val="24"/>
          <w:szCs w:val="24"/>
        </w:rPr>
        <w:t xml:space="preserve"> – que se tornaria cada vez maior e com pior qualidade de vida – 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>e o Oriente ao Ocidente</w:t>
      </w:r>
      <w:r w:rsidR="001D28BA" w:rsidRPr="00572032">
        <w:rPr>
          <w:rFonts w:ascii="Arial" w:hAnsi="Arial" w:cs="Arial"/>
          <w:sz w:val="24"/>
          <w:szCs w:val="24"/>
        </w:rPr>
        <w:t>.</w:t>
      </w:r>
      <w:r w:rsidR="00F761EC">
        <w:rPr>
          <w:rFonts w:ascii="Arial" w:hAnsi="Arial" w:cs="Arial"/>
          <w:sz w:val="24"/>
          <w:szCs w:val="24"/>
        </w:rPr>
        <w:t xml:space="preserve"> Assim, conclui-se que a burguesia, ao contrário de sua situação servil à época medieval, </w:t>
      </w:r>
      <w:r w:rsidR="00F761EC" w:rsidRPr="003C183D">
        <w:rPr>
          <w:rFonts w:ascii="Arial" w:hAnsi="Arial" w:cs="Arial"/>
          <w:sz w:val="24"/>
          <w:szCs w:val="24"/>
          <w:highlight w:val="yellow"/>
        </w:rPr>
        <w:t>chegava à metade do século XIX com a capacidade de explorar as demais classes sociais.</w:t>
      </w:r>
    </w:p>
    <w:p w14:paraId="78A3B8D4" w14:textId="77777777" w:rsidR="001D28BA" w:rsidRPr="00572032" w:rsidRDefault="00F761EC" w:rsidP="0057203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com relação ao proletariado, qual seria o seu papel na sociedade</w:t>
      </w:r>
      <w:r w:rsidR="001D28BA" w:rsidRPr="00572032">
        <w:rPr>
          <w:rFonts w:ascii="Arial" w:hAnsi="Arial" w:cs="Arial"/>
          <w:sz w:val="24"/>
          <w:szCs w:val="24"/>
        </w:rPr>
        <w:t xml:space="preserve">? Marx e Engels defendem que, </w:t>
      </w:r>
      <w:r w:rsidR="006C00AB">
        <w:rPr>
          <w:rFonts w:ascii="Arial" w:hAnsi="Arial" w:cs="Arial"/>
          <w:sz w:val="24"/>
          <w:szCs w:val="24"/>
        </w:rPr>
        <w:t>embora estabelecendo novas classes</w:t>
      </w:r>
      <w:r w:rsidR="001D28BA" w:rsidRPr="00572032">
        <w:rPr>
          <w:rFonts w:ascii="Arial" w:hAnsi="Arial" w:cs="Arial"/>
          <w:sz w:val="24"/>
          <w:szCs w:val="24"/>
        </w:rPr>
        <w:t xml:space="preserve">, a 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>sociedade torna</w:t>
      </w:r>
      <w:r w:rsidR="006C00AB" w:rsidRPr="003C183D">
        <w:rPr>
          <w:rFonts w:ascii="Arial" w:hAnsi="Arial" w:cs="Arial"/>
          <w:sz w:val="24"/>
          <w:szCs w:val="24"/>
          <w:highlight w:val="yellow"/>
        </w:rPr>
        <w:t>va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 xml:space="preserve">-se </w:t>
      </w:r>
      <w:r w:rsidR="006C00AB" w:rsidRPr="003C183D">
        <w:rPr>
          <w:rFonts w:ascii="Arial" w:hAnsi="Arial" w:cs="Arial"/>
          <w:sz w:val="24"/>
          <w:szCs w:val="24"/>
          <w:highlight w:val="yellow"/>
        </w:rPr>
        <w:t>cada vez mais dividida entre burguesia e proletariado – que, segundo definição do próprio Engels, é constituído por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00AB" w:rsidRPr="003C183D">
        <w:rPr>
          <w:rFonts w:ascii="Arial" w:hAnsi="Arial" w:cs="Arial"/>
          <w:sz w:val="24"/>
          <w:szCs w:val="24"/>
          <w:highlight w:val="yellow"/>
        </w:rPr>
        <w:t>trabalhadores assalariados obri</w:t>
      </w:r>
      <w:r w:rsidR="00C00CCF" w:rsidRPr="003C183D">
        <w:rPr>
          <w:rFonts w:ascii="Arial" w:hAnsi="Arial" w:cs="Arial"/>
          <w:sz w:val="24"/>
          <w:szCs w:val="24"/>
          <w:highlight w:val="yellow"/>
        </w:rPr>
        <w:t>gados a vender sua força de tra</w:t>
      </w:r>
      <w:r w:rsidR="006C00AB" w:rsidRPr="003C183D">
        <w:rPr>
          <w:rFonts w:ascii="Arial" w:hAnsi="Arial" w:cs="Arial"/>
          <w:sz w:val="24"/>
          <w:szCs w:val="24"/>
          <w:highlight w:val="yellow"/>
        </w:rPr>
        <w:t>balho para sobreviver</w:t>
      </w:r>
      <w:r w:rsidR="006C00AB">
        <w:rPr>
          <w:rFonts w:ascii="Arial" w:hAnsi="Arial" w:cs="Arial"/>
          <w:sz w:val="24"/>
          <w:szCs w:val="24"/>
        </w:rPr>
        <w:t xml:space="preserve">. </w:t>
      </w:r>
      <w:r w:rsidR="009F289D">
        <w:rPr>
          <w:rFonts w:ascii="Arial" w:hAnsi="Arial" w:cs="Arial"/>
          <w:sz w:val="24"/>
          <w:szCs w:val="24"/>
        </w:rPr>
        <w:t xml:space="preserve">As </w:t>
      </w:r>
      <w:r w:rsidR="009F289D" w:rsidRPr="003C183D">
        <w:rPr>
          <w:rFonts w:ascii="Arial" w:hAnsi="Arial" w:cs="Arial"/>
          <w:sz w:val="24"/>
          <w:szCs w:val="24"/>
          <w:highlight w:val="yellow"/>
        </w:rPr>
        <w:t xml:space="preserve">demais classes que rivalizam com a burguesia, tendo a tendência a desaparecerem com a industrialização, </w:t>
      </w:r>
      <w:r w:rsidR="00BC5A47" w:rsidRPr="003C183D">
        <w:rPr>
          <w:rFonts w:ascii="Arial" w:hAnsi="Arial" w:cs="Arial"/>
          <w:sz w:val="24"/>
          <w:szCs w:val="24"/>
          <w:highlight w:val="yellow"/>
        </w:rPr>
        <w:t>são dotada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 xml:space="preserve">s da capacidade de poder de reforma, ou seja, agem de modo a conseguir </w:t>
      </w:r>
      <w:r w:rsidR="00BC5A47" w:rsidRPr="003C183D">
        <w:rPr>
          <w:rFonts w:ascii="Arial" w:hAnsi="Arial" w:cs="Arial"/>
          <w:sz w:val="24"/>
          <w:szCs w:val="24"/>
          <w:highlight w:val="yellow"/>
        </w:rPr>
        <w:t>alguns benefícios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 xml:space="preserve"> para </w:t>
      </w:r>
      <w:r w:rsidR="009F289D" w:rsidRPr="003C183D">
        <w:rPr>
          <w:rFonts w:ascii="Arial" w:hAnsi="Arial" w:cs="Arial"/>
          <w:sz w:val="24"/>
          <w:szCs w:val="24"/>
          <w:highlight w:val="yellow"/>
        </w:rPr>
        <w:t>assegurar sua condição de membros da classe média</w:t>
      </w:r>
      <w:r w:rsidR="00BC5A47">
        <w:rPr>
          <w:rFonts w:ascii="Arial" w:hAnsi="Arial" w:cs="Arial"/>
          <w:sz w:val="24"/>
          <w:szCs w:val="24"/>
        </w:rPr>
        <w:t>, tal como faziam</w:t>
      </w:r>
      <w:r w:rsidR="001D28BA" w:rsidRPr="00572032">
        <w:rPr>
          <w:rFonts w:ascii="Arial" w:hAnsi="Arial" w:cs="Arial"/>
          <w:sz w:val="24"/>
          <w:szCs w:val="24"/>
        </w:rPr>
        <w:t>, por exemplo, artesãos e camponeses. Já o proletariado seria especial: ele</w:t>
      </w:r>
      <w:r w:rsidR="009F289D">
        <w:rPr>
          <w:rFonts w:ascii="Arial" w:hAnsi="Arial" w:cs="Arial"/>
          <w:sz w:val="24"/>
          <w:szCs w:val="24"/>
        </w:rPr>
        <w:t xml:space="preserve"> </w:t>
      </w:r>
      <w:r w:rsidR="001D28BA" w:rsidRPr="00572032">
        <w:rPr>
          <w:rFonts w:ascii="Arial" w:hAnsi="Arial" w:cs="Arial"/>
          <w:sz w:val="24"/>
          <w:szCs w:val="24"/>
        </w:rPr>
        <w:t xml:space="preserve">– em contraposição ao observado em outros momentos e personagens históricos, </w:t>
      </w:r>
      <w:r w:rsidR="009F289D">
        <w:rPr>
          <w:rFonts w:ascii="Arial" w:hAnsi="Arial" w:cs="Arial"/>
          <w:sz w:val="24"/>
          <w:szCs w:val="24"/>
        </w:rPr>
        <w:t>em que os próprios servos conseguir</w:t>
      </w:r>
      <w:r w:rsidR="00BC5A47">
        <w:rPr>
          <w:rFonts w:ascii="Arial" w:hAnsi="Arial" w:cs="Arial"/>
          <w:sz w:val="24"/>
          <w:szCs w:val="24"/>
        </w:rPr>
        <w:t>am</w:t>
      </w:r>
      <w:r w:rsidR="009F289D">
        <w:rPr>
          <w:rFonts w:ascii="Arial" w:hAnsi="Arial" w:cs="Arial"/>
          <w:sz w:val="24"/>
          <w:szCs w:val="24"/>
        </w:rPr>
        <w:t xml:space="preserve"> ascender até, </w:t>
      </w:r>
      <w:r w:rsidR="00BC5A47">
        <w:rPr>
          <w:rFonts w:ascii="Arial" w:hAnsi="Arial" w:cs="Arial"/>
          <w:sz w:val="24"/>
          <w:szCs w:val="24"/>
        </w:rPr>
        <w:t>por fim, compor</w:t>
      </w:r>
      <w:r w:rsidR="009F289D">
        <w:rPr>
          <w:rFonts w:ascii="Arial" w:hAnsi="Arial" w:cs="Arial"/>
          <w:sz w:val="24"/>
          <w:szCs w:val="24"/>
        </w:rPr>
        <w:t>em a burguesia</w:t>
      </w:r>
      <w:r w:rsidR="001D28BA" w:rsidRPr="00572032">
        <w:rPr>
          <w:rFonts w:ascii="Arial" w:hAnsi="Arial" w:cs="Arial"/>
          <w:sz w:val="24"/>
          <w:szCs w:val="24"/>
        </w:rPr>
        <w:t xml:space="preserve"> – 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>est</w:t>
      </w:r>
      <w:r w:rsidR="00BC5A47" w:rsidRPr="003C183D">
        <w:rPr>
          <w:rFonts w:ascii="Arial" w:hAnsi="Arial" w:cs="Arial"/>
          <w:sz w:val="24"/>
          <w:szCs w:val="24"/>
          <w:highlight w:val="yellow"/>
        </w:rPr>
        <w:t>aria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BC5A47" w:rsidRPr="003C183D">
        <w:rPr>
          <w:rFonts w:ascii="Arial" w:hAnsi="Arial" w:cs="Arial"/>
          <w:sz w:val="24"/>
          <w:szCs w:val="24"/>
          <w:highlight w:val="yellow"/>
        </w:rPr>
        <w:t>em condições de vida cada vez piores</w:t>
      </w:r>
      <w:r w:rsidR="00C00CCF" w:rsidRPr="003C183D">
        <w:rPr>
          <w:rFonts w:ascii="Arial" w:hAnsi="Arial" w:cs="Arial"/>
          <w:sz w:val="24"/>
          <w:szCs w:val="24"/>
          <w:highlight w:val="yellow"/>
        </w:rPr>
        <w:t xml:space="preserve"> – assim como um número cada vez maior de membros da classe média inferior vão pouco a pouco, convertendo-se em proletários</w:t>
      </w:r>
      <w:r w:rsidR="000F3593">
        <w:rPr>
          <w:rFonts w:ascii="Arial" w:hAnsi="Arial" w:cs="Arial"/>
          <w:sz w:val="24"/>
          <w:szCs w:val="24"/>
        </w:rPr>
        <w:t>, principalmente por não poderem concorrem com a produção industrial</w:t>
      </w:r>
      <w:r w:rsidR="00C00CCF">
        <w:rPr>
          <w:rFonts w:ascii="Arial" w:hAnsi="Arial" w:cs="Arial"/>
          <w:sz w:val="24"/>
          <w:szCs w:val="24"/>
        </w:rPr>
        <w:t xml:space="preserve"> –</w:t>
      </w:r>
      <w:r w:rsidR="001D28BA" w:rsidRPr="00572032">
        <w:rPr>
          <w:rFonts w:ascii="Arial" w:hAnsi="Arial" w:cs="Arial"/>
          <w:sz w:val="24"/>
          <w:szCs w:val="24"/>
        </w:rPr>
        <w:t>, não tendo possibilidade de ascensão social</w:t>
      </w:r>
      <w:r w:rsidR="000F3593">
        <w:rPr>
          <w:rFonts w:ascii="Arial" w:hAnsi="Arial" w:cs="Arial"/>
          <w:sz w:val="24"/>
          <w:szCs w:val="24"/>
        </w:rPr>
        <w:t xml:space="preserve"> sem destruir a forma de apropriação baseada na proprieda individual</w:t>
      </w:r>
      <w:r w:rsidR="001D28BA" w:rsidRPr="00572032">
        <w:rPr>
          <w:rFonts w:ascii="Arial" w:hAnsi="Arial" w:cs="Arial"/>
          <w:sz w:val="24"/>
          <w:szCs w:val="24"/>
        </w:rPr>
        <w:t xml:space="preserve">, e não tendo nada seu a perder. Assim, eles seriam a classe dotada da </w:t>
      </w:r>
      <w:r w:rsidR="001D28BA" w:rsidRPr="003C183D">
        <w:rPr>
          <w:rFonts w:ascii="Arial" w:hAnsi="Arial" w:cs="Arial"/>
          <w:sz w:val="24"/>
          <w:szCs w:val="24"/>
          <w:highlight w:val="yellow"/>
        </w:rPr>
        <w:t xml:space="preserve">verdadeira capacidade de revolução </w:t>
      </w:r>
      <w:r w:rsidR="00BC5A47" w:rsidRPr="003C183D">
        <w:rPr>
          <w:rFonts w:ascii="Arial" w:hAnsi="Arial" w:cs="Arial"/>
          <w:sz w:val="24"/>
          <w:szCs w:val="24"/>
          <w:highlight w:val="yellow"/>
        </w:rPr>
        <w:t>contra a burguesia</w:t>
      </w:r>
      <w:r w:rsidR="001D28BA" w:rsidRPr="00572032">
        <w:rPr>
          <w:rFonts w:ascii="Arial" w:hAnsi="Arial" w:cs="Arial"/>
          <w:sz w:val="24"/>
          <w:szCs w:val="24"/>
        </w:rPr>
        <w:t>.</w:t>
      </w:r>
      <w:r w:rsidR="00C00CCF">
        <w:rPr>
          <w:rFonts w:ascii="Arial" w:hAnsi="Arial" w:cs="Arial"/>
          <w:sz w:val="24"/>
          <w:szCs w:val="24"/>
        </w:rPr>
        <w:t xml:space="preserve"> É importante lembrar que o proleta</w:t>
      </w:r>
      <w:r w:rsidR="00BC5A47">
        <w:rPr>
          <w:rFonts w:ascii="Arial" w:hAnsi="Arial" w:cs="Arial"/>
          <w:sz w:val="24"/>
          <w:szCs w:val="24"/>
        </w:rPr>
        <w:t>r</w:t>
      </w:r>
      <w:r w:rsidR="00C00CCF">
        <w:rPr>
          <w:rFonts w:ascii="Arial" w:hAnsi="Arial" w:cs="Arial"/>
          <w:sz w:val="24"/>
          <w:szCs w:val="24"/>
        </w:rPr>
        <w:t xml:space="preserve">iado também passaria por diferentes estágios: primeiro, a luta </w:t>
      </w:r>
      <w:r w:rsidR="00C00CCF" w:rsidRPr="003C183D">
        <w:rPr>
          <w:rFonts w:ascii="Arial" w:hAnsi="Arial" w:cs="Arial"/>
          <w:sz w:val="24"/>
          <w:szCs w:val="24"/>
          <w:highlight w:val="yellow"/>
        </w:rPr>
        <w:lastRenderedPageBreak/>
        <w:t>seria individual; posteriormente, diluída; por fim, os meios de comunicação disponíveis na época teriam o condão de centralizar as lutas</w:t>
      </w:r>
      <w:r w:rsidR="001C4E81" w:rsidRPr="003C183D">
        <w:rPr>
          <w:rFonts w:ascii="Arial" w:hAnsi="Arial" w:cs="Arial"/>
          <w:sz w:val="24"/>
          <w:szCs w:val="24"/>
          <w:highlight w:val="yellow"/>
        </w:rPr>
        <w:t>, principalmente através da formação de sindicatos</w:t>
      </w:r>
      <w:r w:rsidR="00C00CCF">
        <w:rPr>
          <w:rFonts w:ascii="Arial" w:hAnsi="Arial" w:cs="Arial"/>
          <w:sz w:val="24"/>
          <w:szCs w:val="24"/>
        </w:rPr>
        <w:t>.</w:t>
      </w:r>
    </w:p>
    <w:p w14:paraId="3BF68FE2" w14:textId="77777777" w:rsidR="00D30ED4" w:rsidRPr="00572032" w:rsidRDefault="001D28BA" w:rsidP="0057203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72032">
        <w:rPr>
          <w:rFonts w:ascii="Arial" w:hAnsi="Arial" w:cs="Arial"/>
          <w:sz w:val="24"/>
          <w:szCs w:val="24"/>
        </w:rPr>
        <w:t xml:space="preserve">Não se renega, no texto, </w:t>
      </w:r>
      <w:r w:rsidR="001C4E81">
        <w:rPr>
          <w:rFonts w:ascii="Arial" w:hAnsi="Arial" w:cs="Arial"/>
          <w:sz w:val="24"/>
          <w:szCs w:val="24"/>
        </w:rPr>
        <w:t>a existência de E</w:t>
      </w:r>
      <w:r w:rsidRPr="00572032">
        <w:rPr>
          <w:rFonts w:ascii="Arial" w:hAnsi="Arial" w:cs="Arial"/>
          <w:sz w:val="24"/>
          <w:szCs w:val="24"/>
        </w:rPr>
        <w:t xml:space="preserve">stados nacionais. Ao contrário, defende que, </w:t>
      </w:r>
      <w:r w:rsidR="00BC5A47">
        <w:rPr>
          <w:rFonts w:ascii="Arial" w:hAnsi="Arial" w:cs="Arial"/>
          <w:sz w:val="24"/>
          <w:szCs w:val="24"/>
        </w:rPr>
        <w:t>primeiramente</w:t>
      </w:r>
      <w:r w:rsidRPr="00572032">
        <w:rPr>
          <w:rFonts w:ascii="Arial" w:hAnsi="Arial" w:cs="Arial"/>
          <w:sz w:val="24"/>
          <w:szCs w:val="24"/>
        </w:rPr>
        <w:t xml:space="preserve">, </w:t>
      </w:r>
      <w:r w:rsidRPr="003C183D">
        <w:rPr>
          <w:rFonts w:ascii="Arial" w:hAnsi="Arial" w:cs="Arial"/>
          <w:sz w:val="24"/>
          <w:szCs w:val="24"/>
          <w:highlight w:val="yellow"/>
        </w:rPr>
        <w:t>é provável que o proletariado deseje “acertar contas” com a</w:t>
      </w:r>
      <w:r w:rsidR="00BC5A47" w:rsidRPr="003C183D">
        <w:rPr>
          <w:rFonts w:ascii="Arial" w:hAnsi="Arial" w:cs="Arial"/>
          <w:sz w:val="24"/>
          <w:szCs w:val="24"/>
          <w:highlight w:val="yellow"/>
        </w:rPr>
        <w:t xml:space="preserve"> burguesia de seu próprio país</w:t>
      </w:r>
      <w:r w:rsidR="00BC5A47">
        <w:rPr>
          <w:rFonts w:ascii="Arial" w:hAnsi="Arial" w:cs="Arial"/>
          <w:sz w:val="24"/>
          <w:szCs w:val="24"/>
        </w:rPr>
        <w:t>. A presença d</w:t>
      </w:r>
      <w:r w:rsidR="00F4189F" w:rsidRPr="00572032">
        <w:rPr>
          <w:rFonts w:ascii="Arial" w:hAnsi="Arial" w:cs="Arial"/>
          <w:sz w:val="24"/>
          <w:szCs w:val="24"/>
        </w:rPr>
        <w:t xml:space="preserve">o </w:t>
      </w:r>
      <w:r w:rsidR="00BC5A47">
        <w:rPr>
          <w:rFonts w:ascii="Arial" w:hAnsi="Arial" w:cs="Arial"/>
          <w:sz w:val="24"/>
          <w:szCs w:val="24"/>
        </w:rPr>
        <w:t xml:space="preserve">Estado, particularmente após </w:t>
      </w:r>
      <w:r w:rsidR="00F4189F" w:rsidRPr="00572032">
        <w:rPr>
          <w:rFonts w:ascii="Arial" w:hAnsi="Arial" w:cs="Arial"/>
          <w:sz w:val="24"/>
          <w:szCs w:val="24"/>
        </w:rPr>
        <w:t>a Revolução Francesa</w:t>
      </w:r>
      <w:r w:rsidR="002C27D8">
        <w:rPr>
          <w:rFonts w:ascii="Arial" w:hAnsi="Arial" w:cs="Arial"/>
          <w:sz w:val="24"/>
          <w:szCs w:val="24"/>
        </w:rPr>
        <w:t xml:space="preserve"> – de caráter predominantemente burguês –</w:t>
      </w:r>
      <w:r w:rsidR="00F4189F" w:rsidRPr="00572032">
        <w:rPr>
          <w:rFonts w:ascii="Arial" w:hAnsi="Arial" w:cs="Arial"/>
          <w:sz w:val="24"/>
          <w:szCs w:val="24"/>
        </w:rPr>
        <w:t xml:space="preserve">, ter-se-ia não apenas moldado de tal sorte </w:t>
      </w:r>
      <w:r w:rsidR="00BC5A47">
        <w:rPr>
          <w:rFonts w:ascii="Arial" w:hAnsi="Arial" w:cs="Arial"/>
          <w:sz w:val="24"/>
          <w:szCs w:val="24"/>
        </w:rPr>
        <w:t>a favorecer</w:t>
      </w:r>
      <w:r w:rsidR="00F4189F" w:rsidRPr="00572032">
        <w:rPr>
          <w:rFonts w:ascii="Arial" w:hAnsi="Arial" w:cs="Arial"/>
          <w:sz w:val="24"/>
          <w:szCs w:val="24"/>
        </w:rPr>
        <w:t xml:space="preserve"> a burguesia, </w:t>
      </w:r>
      <w:r w:rsidR="00BC5A47">
        <w:rPr>
          <w:rFonts w:ascii="Arial" w:hAnsi="Arial" w:cs="Arial"/>
          <w:sz w:val="24"/>
          <w:szCs w:val="24"/>
        </w:rPr>
        <w:t xml:space="preserve">mas também, através da chamada </w:t>
      </w:r>
      <w:r w:rsidR="00F4189F" w:rsidRPr="00572032">
        <w:rPr>
          <w:rFonts w:ascii="Arial" w:hAnsi="Arial" w:cs="Arial"/>
          <w:sz w:val="24"/>
          <w:szCs w:val="24"/>
        </w:rPr>
        <w:t xml:space="preserve">liberdade de comércio, </w:t>
      </w:r>
      <w:r w:rsidR="00BC5A47">
        <w:rPr>
          <w:rFonts w:ascii="Arial" w:hAnsi="Arial" w:cs="Arial"/>
          <w:sz w:val="24"/>
          <w:szCs w:val="24"/>
        </w:rPr>
        <w:t xml:space="preserve">teria promovido </w:t>
      </w:r>
      <w:r w:rsidR="00F4189F" w:rsidRPr="00572032">
        <w:rPr>
          <w:rFonts w:ascii="Arial" w:hAnsi="Arial" w:cs="Arial"/>
          <w:sz w:val="24"/>
          <w:szCs w:val="24"/>
        </w:rPr>
        <w:t xml:space="preserve">uma redução das expressões regionais de cultura, o que se expressaria, entre outros, pelo </w:t>
      </w:r>
      <w:r w:rsidR="00F4189F" w:rsidRPr="003C183D">
        <w:rPr>
          <w:rFonts w:ascii="Arial" w:hAnsi="Arial" w:cs="Arial"/>
          <w:sz w:val="24"/>
          <w:szCs w:val="24"/>
          <w:highlight w:val="yellow"/>
        </w:rPr>
        <w:t xml:space="preserve">aumento do que se chamava de “literatura </w:t>
      </w:r>
      <w:r w:rsidR="006C00AB" w:rsidRPr="003C183D">
        <w:rPr>
          <w:rFonts w:ascii="Arial" w:hAnsi="Arial" w:cs="Arial"/>
          <w:sz w:val="24"/>
          <w:szCs w:val="24"/>
          <w:highlight w:val="yellow"/>
        </w:rPr>
        <w:t>universal</w:t>
      </w:r>
      <w:r w:rsidR="00F4189F" w:rsidRPr="003C183D">
        <w:rPr>
          <w:rFonts w:ascii="Arial" w:hAnsi="Arial" w:cs="Arial"/>
          <w:sz w:val="24"/>
          <w:szCs w:val="24"/>
          <w:highlight w:val="yellow"/>
        </w:rPr>
        <w:t>” e pela redução de manifestações culturais locais.</w:t>
      </w:r>
    </w:p>
    <w:p w14:paraId="7CFA961B" w14:textId="77777777" w:rsidR="00F4189F" w:rsidRPr="00572032" w:rsidRDefault="00360628" w:rsidP="0057203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C183D">
        <w:rPr>
          <w:rFonts w:ascii="Arial" w:hAnsi="Arial" w:cs="Arial"/>
          <w:sz w:val="24"/>
          <w:szCs w:val="24"/>
          <w:highlight w:val="yellow"/>
        </w:rPr>
        <w:t>É</w:t>
      </w:r>
      <w:r w:rsidR="00F4189F" w:rsidRPr="003C183D">
        <w:rPr>
          <w:rFonts w:ascii="Arial" w:hAnsi="Arial" w:cs="Arial"/>
          <w:sz w:val="24"/>
          <w:szCs w:val="24"/>
          <w:highlight w:val="yellow"/>
        </w:rPr>
        <w:t xml:space="preserve"> importante que se note que a burguesia depende</w:t>
      </w:r>
      <w:r w:rsidR="002C4A49" w:rsidRPr="003C183D">
        <w:rPr>
          <w:rFonts w:ascii="Arial" w:hAnsi="Arial" w:cs="Arial"/>
          <w:sz w:val="24"/>
          <w:szCs w:val="24"/>
          <w:highlight w:val="yellow"/>
        </w:rPr>
        <w:t>ria</w:t>
      </w:r>
      <w:r w:rsidR="00F4189F" w:rsidRPr="003C183D">
        <w:rPr>
          <w:rFonts w:ascii="Arial" w:hAnsi="Arial" w:cs="Arial"/>
          <w:sz w:val="24"/>
          <w:szCs w:val="24"/>
          <w:highlight w:val="yellow"/>
        </w:rPr>
        <w:t xml:space="preserve"> da existência</w:t>
      </w:r>
      <w:r w:rsidR="002C4A49" w:rsidRPr="003C183D">
        <w:rPr>
          <w:rFonts w:ascii="Arial" w:hAnsi="Arial" w:cs="Arial"/>
          <w:sz w:val="24"/>
          <w:szCs w:val="24"/>
          <w:highlight w:val="yellow"/>
        </w:rPr>
        <w:t xml:space="preserve"> do</w:t>
      </w:r>
      <w:r w:rsidR="00F4189F" w:rsidRPr="003C183D">
        <w:rPr>
          <w:rFonts w:ascii="Arial" w:hAnsi="Arial" w:cs="Arial"/>
          <w:sz w:val="24"/>
          <w:szCs w:val="24"/>
          <w:highlight w:val="yellow"/>
        </w:rPr>
        <w:t xml:space="preserve"> prole</w:t>
      </w:r>
      <w:r w:rsidR="002C4A49" w:rsidRPr="003C183D">
        <w:rPr>
          <w:rFonts w:ascii="Arial" w:hAnsi="Arial" w:cs="Arial"/>
          <w:sz w:val="24"/>
          <w:szCs w:val="24"/>
          <w:highlight w:val="yellow"/>
        </w:rPr>
        <w:t>tariado e da opressão que impõe</w:t>
      </w:r>
      <w:r w:rsidR="00F4189F" w:rsidRPr="003C183D">
        <w:rPr>
          <w:rFonts w:ascii="Arial" w:hAnsi="Arial" w:cs="Arial"/>
          <w:sz w:val="24"/>
          <w:szCs w:val="24"/>
          <w:highlight w:val="yellow"/>
        </w:rPr>
        <w:t xml:space="preserve"> sobre ele; assim, um proletariado cada vez mais po</w:t>
      </w:r>
      <w:r w:rsidR="002C4A49" w:rsidRPr="003C183D">
        <w:rPr>
          <w:rFonts w:ascii="Arial" w:hAnsi="Arial" w:cs="Arial"/>
          <w:sz w:val="24"/>
          <w:szCs w:val="24"/>
          <w:highlight w:val="yellow"/>
        </w:rPr>
        <w:t>bre, sem possibilidades de ascens</w:t>
      </w:r>
      <w:r w:rsidR="00F4189F" w:rsidRPr="003C183D">
        <w:rPr>
          <w:rFonts w:ascii="Arial" w:hAnsi="Arial" w:cs="Arial"/>
          <w:sz w:val="24"/>
          <w:szCs w:val="24"/>
          <w:highlight w:val="yellow"/>
        </w:rPr>
        <w:t xml:space="preserve">ão </w:t>
      </w:r>
      <w:r w:rsidR="002C4A49" w:rsidRPr="003C183D">
        <w:rPr>
          <w:rFonts w:ascii="Arial" w:hAnsi="Arial" w:cs="Arial"/>
          <w:sz w:val="24"/>
          <w:szCs w:val="24"/>
          <w:highlight w:val="yellow"/>
        </w:rPr>
        <w:t>e em maior número, teria a tendência a</w:t>
      </w:r>
      <w:r w:rsidR="009F289D" w:rsidRPr="003C183D">
        <w:rPr>
          <w:rFonts w:ascii="Arial" w:hAnsi="Arial" w:cs="Arial"/>
          <w:sz w:val="24"/>
          <w:szCs w:val="24"/>
          <w:highlight w:val="yellow"/>
        </w:rPr>
        <w:t xml:space="preserve"> cada vez mais se associa</w:t>
      </w:r>
      <w:r w:rsidR="002C4A49" w:rsidRPr="003C183D">
        <w:rPr>
          <w:rFonts w:ascii="Arial" w:hAnsi="Arial" w:cs="Arial"/>
          <w:sz w:val="24"/>
          <w:szCs w:val="24"/>
          <w:highlight w:val="yellow"/>
        </w:rPr>
        <w:t>r</w:t>
      </w:r>
      <w:r w:rsidR="009F289D" w:rsidRPr="003C183D">
        <w:rPr>
          <w:rFonts w:ascii="Arial" w:hAnsi="Arial" w:cs="Arial"/>
          <w:sz w:val="24"/>
          <w:szCs w:val="24"/>
          <w:highlight w:val="yellow"/>
        </w:rPr>
        <w:t xml:space="preserve"> e, uma vez dad</w:t>
      </w:r>
      <w:r w:rsidR="002C4A49" w:rsidRPr="003C183D">
        <w:rPr>
          <w:rFonts w:ascii="Arial" w:hAnsi="Arial" w:cs="Arial"/>
          <w:sz w:val="24"/>
          <w:szCs w:val="24"/>
          <w:highlight w:val="yellow"/>
        </w:rPr>
        <w:t>o o estopim da revolução, seria o próprio “coveiro</w:t>
      </w:r>
      <w:r w:rsidR="009F289D" w:rsidRPr="003C183D">
        <w:rPr>
          <w:rFonts w:ascii="Arial" w:hAnsi="Arial" w:cs="Arial"/>
          <w:sz w:val="24"/>
          <w:szCs w:val="24"/>
          <w:highlight w:val="yellow"/>
        </w:rPr>
        <w:t>” dos burgueses</w:t>
      </w:r>
      <w:r w:rsidR="00F4189F" w:rsidRPr="00572032">
        <w:rPr>
          <w:rFonts w:ascii="Arial" w:hAnsi="Arial" w:cs="Arial"/>
          <w:sz w:val="24"/>
          <w:szCs w:val="24"/>
        </w:rPr>
        <w:t xml:space="preserve">. Ao afirmar que a burguesia não apenas </w:t>
      </w:r>
      <w:r w:rsidR="00F4189F" w:rsidRPr="003C183D">
        <w:rPr>
          <w:rFonts w:ascii="Arial" w:hAnsi="Arial" w:cs="Arial"/>
          <w:sz w:val="24"/>
          <w:szCs w:val="24"/>
          <w:highlight w:val="yellow"/>
        </w:rPr>
        <w:t>não tem conseguido evitar as crises econômicas</w:t>
      </w:r>
      <w:r w:rsidR="006C00AB" w:rsidRPr="003C183D">
        <w:rPr>
          <w:rFonts w:ascii="Arial" w:hAnsi="Arial" w:cs="Arial"/>
          <w:sz w:val="24"/>
          <w:szCs w:val="24"/>
          <w:highlight w:val="yellow"/>
        </w:rPr>
        <w:t xml:space="preserve"> e </w:t>
      </w:r>
      <w:r w:rsidR="002C4A49" w:rsidRPr="003C183D">
        <w:rPr>
          <w:rFonts w:ascii="Arial" w:hAnsi="Arial" w:cs="Arial"/>
          <w:sz w:val="24"/>
          <w:szCs w:val="24"/>
          <w:highlight w:val="yellow"/>
        </w:rPr>
        <w:t>a superprodução</w:t>
      </w:r>
      <w:r w:rsidR="00F4189F" w:rsidRPr="00572032">
        <w:rPr>
          <w:rFonts w:ascii="Arial" w:hAnsi="Arial" w:cs="Arial"/>
          <w:sz w:val="24"/>
          <w:szCs w:val="24"/>
        </w:rPr>
        <w:t xml:space="preserve">, mas também que, para tentar combatê-las, se vale de medidas como </w:t>
      </w:r>
      <w:r w:rsidR="00F4189F" w:rsidRPr="003C183D">
        <w:rPr>
          <w:rFonts w:ascii="Arial" w:hAnsi="Arial" w:cs="Arial"/>
          <w:sz w:val="24"/>
          <w:szCs w:val="24"/>
          <w:highlight w:val="yellow"/>
        </w:rPr>
        <w:t>a tentativa de expansão de mercados,</w:t>
      </w:r>
      <w:r w:rsidR="002C4A49" w:rsidRPr="003C183D">
        <w:rPr>
          <w:rFonts w:ascii="Arial" w:hAnsi="Arial" w:cs="Arial"/>
          <w:sz w:val="24"/>
          <w:szCs w:val="24"/>
          <w:highlight w:val="yellow"/>
        </w:rPr>
        <w:t xml:space="preserve"> perpetuando as crises,</w:t>
      </w:r>
      <w:r w:rsidR="00F4189F" w:rsidRPr="003C183D">
        <w:rPr>
          <w:rFonts w:ascii="Arial" w:hAnsi="Arial" w:cs="Arial"/>
          <w:sz w:val="24"/>
          <w:szCs w:val="24"/>
          <w:highlight w:val="yellow"/>
        </w:rPr>
        <w:t xml:space="preserve"> pode-se entender a metáfora utilizada de que a burguesia seria como um feiticeiro que não consegue mais controlar a magia que invocou: as crises financeiras e revoltas constantes</w:t>
      </w:r>
      <w:r w:rsidR="00BB2A29" w:rsidRPr="003C183D">
        <w:rPr>
          <w:rFonts w:ascii="Arial" w:hAnsi="Arial" w:cs="Arial"/>
          <w:sz w:val="24"/>
          <w:szCs w:val="24"/>
          <w:highlight w:val="yellow"/>
        </w:rPr>
        <w:t xml:space="preserve"> seriam um indício se que a revolução proletária </w:t>
      </w:r>
      <w:r w:rsidR="002C4A49" w:rsidRPr="003C183D">
        <w:rPr>
          <w:rFonts w:ascii="Arial" w:hAnsi="Arial" w:cs="Arial"/>
          <w:sz w:val="24"/>
          <w:szCs w:val="24"/>
          <w:highlight w:val="yellow"/>
        </w:rPr>
        <w:t xml:space="preserve">estaria </w:t>
      </w:r>
      <w:r w:rsidR="00BB2A29" w:rsidRPr="003C183D">
        <w:rPr>
          <w:rFonts w:ascii="Arial" w:hAnsi="Arial" w:cs="Arial"/>
          <w:sz w:val="24"/>
          <w:szCs w:val="24"/>
          <w:highlight w:val="yellow"/>
        </w:rPr>
        <w:t>iminente</w:t>
      </w:r>
      <w:r w:rsidR="00B16F81" w:rsidRPr="003C183D">
        <w:rPr>
          <w:rFonts w:ascii="Arial" w:hAnsi="Arial" w:cs="Arial"/>
          <w:sz w:val="24"/>
          <w:szCs w:val="24"/>
          <w:highlight w:val="yellow"/>
        </w:rPr>
        <w:t>, bem como a queda da burguesia</w:t>
      </w:r>
      <w:r w:rsidR="00B16F81">
        <w:rPr>
          <w:rFonts w:ascii="Arial" w:hAnsi="Arial" w:cs="Arial"/>
          <w:sz w:val="24"/>
          <w:szCs w:val="24"/>
        </w:rPr>
        <w:t>, facilitada pelas rivalidades desta com a aristocracia e outros membros da própria burgesia a níveis nacional e internacional</w:t>
      </w:r>
      <w:r w:rsidR="00BB2A29" w:rsidRPr="00572032">
        <w:rPr>
          <w:rFonts w:ascii="Arial" w:hAnsi="Arial" w:cs="Arial"/>
          <w:sz w:val="24"/>
          <w:szCs w:val="24"/>
        </w:rPr>
        <w:t>.</w:t>
      </w:r>
    </w:p>
    <w:p w14:paraId="345D952D" w14:textId="77777777" w:rsidR="0049645F" w:rsidRDefault="00360628" w:rsidP="0057203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fim, n</w:t>
      </w:r>
      <w:r w:rsidR="00B67618">
        <w:rPr>
          <w:rFonts w:ascii="Arial" w:hAnsi="Arial" w:cs="Arial"/>
          <w:sz w:val="24"/>
          <w:szCs w:val="24"/>
        </w:rPr>
        <w:t xml:space="preserve">ão há como ignorar o pensamento deixado no Manifesto de </w:t>
      </w:r>
      <w:r w:rsidR="00B67618" w:rsidRPr="003C183D">
        <w:rPr>
          <w:rFonts w:ascii="Arial" w:hAnsi="Arial" w:cs="Arial"/>
          <w:sz w:val="24"/>
          <w:szCs w:val="24"/>
          <w:highlight w:val="yellow"/>
        </w:rPr>
        <w:t>mudança contínua</w:t>
      </w:r>
      <w:r w:rsidR="0049645F">
        <w:rPr>
          <w:rFonts w:ascii="Arial" w:hAnsi="Arial" w:cs="Arial"/>
          <w:sz w:val="24"/>
          <w:szCs w:val="24"/>
        </w:rPr>
        <w:t xml:space="preserve">. Marx e Engels afirmam que </w:t>
      </w:r>
      <w:r w:rsidR="0049645F" w:rsidRPr="003C183D">
        <w:rPr>
          <w:rFonts w:ascii="Arial" w:hAnsi="Arial" w:cs="Arial"/>
          <w:sz w:val="24"/>
          <w:szCs w:val="24"/>
          <w:highlight w:val="yellow"/>
        </w:rPr>
        <w:t xml:space="preserve">“tudo que é sólido se </w:t>
      </w:r>
      <w:r w:rsidR="0082332C" w:rsidRPr="003C183D">
        <w:rPr>
          <w:rFonts w:ascii="Arial" w:hAnsi="Arial" w:cs="Arial"/>
          <w:sz w:val="24"/>
          <w:szCs w:val="24"/>
          <w:highlight w:val="yellow"/>
        </w:rPr>
        <w:t>evapora</w:t>
      </w:r>
      <w:r w:rsidR="0049645F" w:rsidRPr="003C183D">
        <w:rPr>
          <w:rFonts w:ascii="Arial" w:hAnsi="Arial" w:cs="Arial"/>
          <w:sz w:val="24"/>
          <w:szCs w:val="24"/>
          <w:highlight w:val="yellow"/>
        </w:rPr>
        <w:t xml:space="preserve"> no ar”. Nota-se aqui o conceito de efemeridade trazido pelos autores, que, conforme afirma Harvey, passa longe de lhes ser exclusiva</w:t>
      </w:r>
      <w:r w:rsidR="0049645F">
        <w:rPr>
          <w:rFonts w:ascii="Arial" w:hAnsi="Arial" w:cs="Arial"/>
          <w:sz w:val="24"/>
          <w:szCs w:val="24"/>
        </w:rPr>
        <w:t>. Outros teóricos, como o poeta Baud</w:t>
      </w:r>
      <w:r w:rsidR="002C4A49">
        <w:rPr>
          <w:rFonts w:ascii="Arial" w:hAnsi="Arial" w:cs="Arial"/>
          <w:sz w:val="24"/>
          <w:szCs w:val="24"/>
        </w:rPr>
        <w:t>elaire – que viveu também no séc</w:t>
      </w:r>
      <w:r w:rsidR="0049645F">
        <w:rPr>
          <w:rFonts w:ascii="Arial" w:hAnsi="Arial" w:cs="Arial"/>
          <w:sz w:val="24"/>
          <w:szCs w:val="24"/>
        </w:rPr>
        <w:t xml:space="preserve">ulo XIX –, vão ao encontro do pensamento de Marx no que tange ao conceito de modernidade, que seria </w:t>
      </w:r>
      <w:r w:rsidR="0049645F">
        <w:rPr>
          <w:rFonts w:ascii="Arial" w:hAnsi="Arial" w:cs="Arial"/>
          <w:sz w:val="24"/>
          <w:szCs w:val="24"/>
        </w:rPr>
        <w:lastRenderedPageBreak/>
        <w:t>composta de uma associação entre o qu</w:t>
      </w:r>
      <w:r w:rsidR="00BB375D">
        <w:rPr>
          <w:rFonts w:ascii="Arial" w:hAnsi="Arial" w:cs="Arial"/>
          <w:sz w:val="24"/>
          <w:szCs w:val="24"/>
        </w:rPr>
        <w:t>e é efêmero e o que é imutável: o mundo moderno, tomado pela industrialização e urbanização, é um solo bastante fértil à transformação contínua, tornando tudo muito mais incerto (HARVEY, 1996).</w:t>
      </w:r>
      <w:r w:rsidR="002464A3">
        <w:rPr>
          <w:rFonts w:ascii="Arial" w:hAnsi="Arial" w:cs="Arial"/>
          <w:sz w:val="24"/>
          <w:szCs w:val="24"/>
        </w:rPr>
        <w:t xml:space="preserve"> Assim, verifica-se</w:t>
      </w:r>
      <w:r w:rsidR="007C7ADB">
        <w:rPr>
          <w:rFonts w:ascii="Arial" w:hAnsi="Arial" w:cs="Arial"/>
          <w:sz w:val="24"/>
          <w:szCs w:val="24"/>
        </w:rPr>
        <w:t xml:space="preserve"> que a obra de Marx e Engels, escrita</w:t>
      </w:r>
      <w:r w:rsidR="005444BC">
        <w:rPr>
          <w:rFonts w:ascii="Arial" w:hAnsi="Arial" w:cs="Arial"/>
          <w:sz w:val="24"/>
          <w:szCs w:val="24"/>
        </w:rPr>
        <w:t xml:space="preserve"> com foco nos conflitos sociais advindos das novas relações de trabalho da modernidade</w:t>
      </w:r>
      <w:r w:rsidR="007C7ADB">
        <w:rPr>
          <w:rFonts w:ascii="Arial" w:hAnsi="Arial" w:cs="Arial"/>
          <w:sz w:val="24"/>
          <w:szCs w:val="24"/>
        </w:rPr>
        <w:t xml:space="preserve">, </w:t>
      </w:r>
      <w:r w:rsidR="005444BC">
        <w:rPr>
          <w:rFonts w:ascii="Arial" w:hAnsi="Arial" w:cs="Arial"/>
          <w:sz w:val="24"/>
          <w:szCs w:val="24"/>
        </w:rPr>
        <w:t xml:space="preserve">e, </w:t>
      </w:r>
      <w:r w:rsidR="007C7ADB">
        <w:rPr>
          <w:rFonts w:ascii="Arial" w:hAnsi="Arial" w:cs="Arial"/>
          <w:sz w:val="24"/>
          <w:szCs w:val="24"/>
        </w:rPr>
        <w:t>segundo os próprios autores, com a finalidade de explicitar as ideias comunistas no século XIX</w:t>
      </w:r>
      <w:r w:rsidR="002C4A49">
        <w:rPr>
          <w:rFonts w:ascii="Arial" w:hAnsi="Arial" w:cs="Arial"/>
          <w:sz w:val="24"/>
          <w:szCs w:val="24"/>
        </w:rPr>
        <w:t>,</w:t>
      </w:r>
      <w:r w:rsidR="007C7ADB">
        <w:rPr>
          <w:rFonts w:ascii="Arial" w:hAnsi="Arial" w:cs="Arial"/>
          <w:sz w:val="24"/>
          <w:szCs w:val="24"/>
        </w:rPr>
        <w:t xml:space="preserve"> se mantém uma obra de leitura válida até os dias de </w:t>
      </w:r>
      <w:commentRangeStart w:id="11"/>
      <w:r w:rsidR="007C7ADB">
        <w:rPr>
          <w:rFonts w:ascii="Arial" w:hAnsi="Arial" w:cs="Arial"/>
          <w:sz w:val="24"/>
          <w:szCs w:val="24"/>
        </w:rPr>
        <w:t>hoje</w:t>
      </w:r>
      <w:commentRangeEnd w:id="11"/>
      <w:r w:rsidR="003C183D">
        <w:rPr>
          <w:rStyle w:val="Refdecomentrio"/>
        </w:rPr>
        <w:commentReference w:id="11"/>
      </w:r>
      <w:r w:rsidR="007C7ADB">
        <w:rPr>
          <w:rFonts w:ascii="Arial" w:hAnsi="Arial" w:cs="Arial"/>
          <w:sz w:val="24"/>
          <w:szCs w:val="24"/>
        </w:rPr>
        <w:t>.</w:t>
      </w:r>
    </w:p>
    <w:p w14:paraId="0530B37F" w14:textId="77777777" w:rsidR="00F761EC" w:rsidRDefault="00F761EC" w:rsidP="0057203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862C1F0" w14:textId="77777777" w:rsidR="00F761EC" w:rsidRDefault="00F761EC" w:rsidP="0057203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3FB6F3DF" w14:textId="77777777" w:rsidR="00915C24" w:rsidRDefault="00915C24" w:rsidP="00915C24">
      <w:pPr>
        <w:spacing w:line="36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65220">
        <w:rPr>
          <w:rFonts w:ascii="Arial" w:hAnsi="Arial" w:cs="Arial"/>
          <w:b/>
          <w:sz w:val="24"/>
          <w:szCs w:val="24"/>
        </w:rPr>
        <w:t>REFERÊNCIAS BIBLIOGRÁFICAS</w:t>
      </w:r>
    </w:p>
    <w:p w14:paraId="68B68A20" w14:textId="77777777" w:rsidR="00BB375D" w:rsidRDefault="00BB375D" w:rsidP="00BB375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HARVEY, David. Condição Pós-Moderna. 6ª edição. São Paulo: Loyola, 1996.</w:t>
      </w:r>
    </w:p>
    <w:p w14:paraId="3DDDDED8" w14:textId="77777777" w:rsidR="00915C24" w:rsidRDefault="00915C24" w:rsidP="00915C2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HOBSBAWN, Eric J</w:t>
      </w:r>
      <w:r w:rsidRPr="000701B6">
        <w:rPr>
          <w:rFonts w:ascii="Arial" w:hAnsi="Arial" w:cs="Arial"/>
          <w:sz w:val="24"/>
          <w:szCs w:val="24"/>
        </w:rPr>
        <w:t>. </w:t>
      </w:r>
      <w:r>
        <w:rPr>
          <w:rFonts w:ascii="Arial" w:hAnsi="Arial" w:cs="Arial"/>
          <w:sz w:val="24"/>
          <w:szCs w:val="24"/>
        </w:rPr>
        <w:t>A Era das Revoluções</w:t>
      </w:r>
      <w:r w:rsidRPr="000701B6">
        <w:rPr>
          <w:rFonts w:ascii="Arial" w:hAnsi="Arial" w:cs="Arial"/>
          <w:sz w:val="24"/>
          <w:szCs w:val="24"/>
        </w:rPr>
        <w:t>. </w:t>
      </w:r>
      <w:r>
        <w:rPr>
          <w:rFonts w:ascii="Arial" w:hAnsi="Arial" w:cs="Arial"/>
          <w:sz w:val="24"/>
          <w:szCs w:val="24"/>
        </w:rPr>
        <w:t xml:space="preserve">1789-1848. </w:t>
      </w:r>
      <w:r w:rsidR="00BB375D">
        <w:rPr>
          <w:rFonts w:ascii="Arial" w:hAnsi="Arial" w:cs="Arial"/>
          <w:sz w:val="24"/>
          <w:szCs w:val="24"/>
        </w:rPr>
        <w:t>São Paulo: Paz e Terra</w:t>
      </w:r>
      <w:r>
        <w:rPr>
          <w:rFonts w:ascii="Arial" w:hAnsi="Arial" w:cs="Arial"/>
          <w:sz w:val="24"/>
          <w:szCs w:val="24"/>
        </w:rPr>
        <w:t xml:space="preserve">, 2012. </w:t>
      </w:r>
    </w:p>
    <w:p w14:paraId="03BAC98F" w14:textId="77777777" w:rsidR="00922BE1" w:rsidRDefault="00922BE1" w:rsidP="00922BE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RÉMOND, René</w:t>
      </w:r>
      <w:r w:rsidRPr="000701B6">
        <w:rPr>
          <w:rFonts w:ascii="Arial" w:hAnsi="Arial" w:cs="Arial"/>
          <w:sz w:val="24"/>
          <w:szCs w:val="24"/>
        </w:rPr>
        <w:t>. </w:t>
      </w:r>
      <w:r>
        <w:rPr>
          <w:rFonts w:ascii="Arial" w:hAnsi="Arial" w:cs="Arial"/>
          <w:sz w:val="24"/>
          <w:szCs w:val="24"/>
        </w:rPr>
        <w:t xml:space="preserve">O Século XIX. </w:t>
      </w:r>
      <w:r w:rsidR="00BB375D">
        <w:rPr>
          <w:rFonts w:ascii="Arial" w:hAnsi="Arial" w:cs="Arial"/>
          <w:sz w:val="24"/>
          <w:szCs w:val="24"/>
        </w:rPr>
        <w:t xml:space="preserve">São Paulo: </w:t>
      </w:r>
      <w:r>
        <w:rPr>
          <w:rFonts w:ascii="Arial" w:hAnsi="Arial" w:cs="Arial"/>
          <w:sz w:val="24"/>
          <w:szCs w:val="24"/>
        </w:rPr>
        <w:t>Saraiva, p. 25-48, 19</w:t>
      </w:r>
      <w:r w:rsidR="00C56DDF">
        <w:rPr>
          <w:rFonts w:ascii="Arial" w:hAnsi="Arial" w:cs="Arial"/>
          <w:sz w:val="24"/>
          <w:szCs w:val="24"/>
        </w:rPr>
        <w:t>93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2FD31232" w14:textId="77777777" w:rsidR="004D1AC0" w:rsidRPr="00922BE1" w:rsidRDefault="004D1AC0" w:rsidP="00572032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sectPr w:rsidR="004D1AC0" w:rsidRPr="00922B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1" w:author="Lilian Krohn" w:date="2017-05-15T16:38:00Z" w:initials="LK">
    <w:p w14:paraId="5EA9630E" w14:textId="77777777" w:rsidR="003C183D" w:rsidRDefault="003C183D">
      <w:pPr>
        <w:pStyle w:val="Textodecomentrio"/>
      </w:pPr>
      <w:r>
        <w:rPr>
          <w:rStyle w:val="Refdecomentrio"/>
        </w:rPr>
        <w:annotationRef/>
      </w:r>
      <w:r>
        <w:t xml:space="preserve">Resenha sistemática, coloca os principais argumentos do texto. Amarração contextual boa com a Santa Aliança, mas fraca com a modernidade.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EA9630E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45AF1" w14:textId="77777777" w:rsidR="00C70C4C" w:rsidRDefault="00C70C4C" w:rsidP="00915C24">
      <w:pPr>
        <w:spacing w:after="0" w:line="240" w:lineRule="auto"/>
      </w:pPr>
      <w:r>
        <w:separator/>
      </w:r>
    </w:p>
  </w:endnote>
  <w:endnote w:type="continuationSeparator" w:id="0">
    <w:p w14:paraId="4FC1213E" w14:textId="77777777" w:rsidR="00C70C4C" w:rsidRDefault="00C70C4C" w:rsidP="0091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910A8F" w14:textId="77777777" w:rsidR="00C70C4C" w:rsidRDefault="00C70C4C" w:rsidP="00915C24">
      <w:pPr>
        <w:spacing w:after="0" w:line="240" w:lineRule="auto"/>
      </w:pPr>
      <w:r>
        <w:separator/>
      </w:r>
    </w:p>
  </w:footnote>
  <w:footnote w:type="continuationSeparator" w:id="0">
    <w:p w14:paraId="7E178654" w14:textId="77777777" w:rsidR="00C70C4C" w:rsidRDefault="00C70C4C" w:rsidP="00915C24">
      <w:pPr>
        <w:spacing w:after="0" w:line="240" w:lineRule="auto"/>
      </w:pPr>
      <w:r>
        <w:continuationSeparator/>
      </w:r>
    </w:p>
  </w:footnote>
  <w:footnote w:id="1">
    <w:p w14:paraId="64651F44" w14:textId="77777777" w:rsidR="00915C24" w:rsidRDefault="00915C24" w:rsidP="00BE4E63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</w:t>
      </w:r>
      <w:r w:rsidR="00AA16C8">
        <w:t>MARX, Karl, ENGELS, Friedrich. Manifesto Comunista. Instituto José Luís e Rosa Sundermann</w:t>
      </w:r>
      <w:r w:rsidR="00BE4E63">
        <w:t>, São Paulo, p. 25-37, 2003.</w:t>
      </w:r>
    </w:p>
  </w:footnote>
  <w:footnote w:id="2">
    <w:p w14:paraId="166D6273" w14:textId="77777777" w:rsidR="003A3D9E" w:rsidRDefault="003A3D9E" w:rsidP="003A3D9E">
      <w:pPr>
        <w:pStyle w:val="Textodenotaderodap"/>
        <w:jc w:val="both"/>
      </w:pPr>
      <w:r>
        <w:rPr>
          <w:rStyle w:val="Refdenotaderodap"/>
        </w:rPr>
        <w:footnoteRef/>
      </w:r>
      <w:r>
        <w:t xml:space="preserve"> O termo </w:t>
      </w:r>
      <w:r w:rsidRPr="003C183D">
        <w:rPr>
          <w:highlight w:val="yellow"/>
        </w:rPr>
        <w:t>“socialismo científico” foi aqui utilizado em oposição ao termo “socialismo utópico”, associado habitualmente a Saint-Simon</w:t>
      </w:r>
      <w:r w:rsidR="006C00AB" w:rsidRPr="003C183D">
        <w:rPr>
          <w:highlight w:val="yellow"/>
        </w:rPr>
        <w:t>, Owen</w:t>
      </w:r>
      <w:r w:rsidRPr="003C183D">
        <w:rPr>
          <w:highlight w:val="yellow"/>
        </w:rPr>
        <w:t xml:space="preserve"> e seus seguidores</w:t>
      </w:r>
      <w:r w:rsidR="00586075" w:rsidRPr="003C183D">
        <w:rPr>
          <w:highlight w:val="yellow"/>
        </w:rPr>
        <w:t xml:space="preserve"> – anteriores ao pensamento de Marx –</w:t>
      </w:r>
      <w:r w:rsidRPr="003C183D">
        <w:rPr>
          <w:highlight w:val="yellow"/>
        </w:rPr>
        <w:t xml:space="preserve">, que acreditavam que </w:t>
      </w:r>
      <w:r w:rsidR="00586075" w:rsidRPr="003C183D">
        <w:rPr>
          <w:highlight w:val="yellow"/>
        </w:rPr>
        <w:t>bastava que a verdade</w:t>
      </w:r>
      <w:r w:rsidRPr="003C183D">
        <w:rPr>
          <w:highlight w:val="yellow"/>
        </w:rPr>
        <w:t xml:space="preserve"> </w:t>
      </w:r>
      <w:r w:rsidR="00586075" w:rsidRPr="003C183D">
        <w:rPr>
          <w:highlight w:val="yellow"/>
        </w:rPr>
        <w:t>fosse</w:t>
      </w:r>
      <w:r w:rsidRPr="003C183D">
        <w:rPr>
          <w:highlight w:val="yellow"/>
        </w:rPr>
        <w:t xml:space="preserve"> proclamada para ser instantaneamente adotada</w:t>
      </w:r>
      <w:r>
        <w:t xml:space="preserve"> pelos homens instruídos (HOBSBAWN, 2012). 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re">
    <w15:presenceInfo w15:providerId="None" w15:userId="Alexand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1D"/>
    <w:rsid w:val="00042C32"/>
    <w:rsid w:val="00044B15"/>
    <w:rsid w:val="000521A9"/>
    <w:rsid w:val="00056718"/>
    <w:rsid w:val="00063EDB"/>
    <w:rsid w:val="000809ED"/>
    <w:rsid w:val="00086E24"/>
    <w:rsid w:val="00093EE6"/>
    <w:rsid w:val="00096ABD"/>
    <w:rsid w:val="000A1FF3"/>
    <w:rsid w:val="000E185E"/>
    <w:rsid w:val="000E58B6"/>
    <w:rsid w:val="000E74CE"/>
    <w:rsid w:val="000F13D3"/>
    <w:rsid w:val="000F2EE9"/>
    <w:rsid w:val="000F3593"/>
    <w:rsid w:val="000F4F22"/>
    <w:rsid w:val="00121B79"/>
    <w:rsid w:val="001243B0"/>
    <w:rsid w:val="001314FA"/>
    <w:rsid w:val="001671D0"/>
    <w:rsid w:val="00184EFA"/>
    <w:rsid w:val="001B4752"/>
    <w:rsid w:val="001C1EB6"/>
    <w:rsid w:val="001C4E81"/>
    <w:rsid w:val="001C524A"/>
    <w:rsid w:val="001C5DF3"/>
    <w:rsid w:val="001D2381"/>
    <w:rsid w:val="001D28BA"/>
    <w:rsid w:val="001E5F04"/>
    <w:rsid w:val="001F3417"/>
    <w:rsid w:val="001F4CCE"/>
    <w:rsid w:val="00204271"/>
    <w:rsid w:val="00206ED7"/>
    <w:rsid w:val="00212B5F"/>
    <w:rsid w:val="002264E6"/>
    <w:rsid w:val="00230D6C"/>
    <w:rsid w:val="002366B4"/>
    <w:rsid w:val="002372FB"/>
    <w:rsid w:val="00245A89"/>
    <w:rsid w:val="002464A3"/>
    <w:rsid w:val="00247E9D"/>
    <w:rsid w:val="0026084C"/>
    <w:rsid w:val="0027757E"/>
    <w:rsid w:val="002A571E"/>
    <w:rsid w:val="002C27D8"/>
    <w:rsid w:val="002C4A49"/>
    <w:rsid w:val="002D5157"/>
    <w:rsid w:val="002D5464"/>
    <w:rsid w:val="002E134B"/>
    <w:rsid w:val="002E1902"/>
    <w:rsid w:val="002F3319"/>
    <w:rsid w:val="002F3F83"/>
    <w:rsid w:val="003108AD"/>
    <w:rsid w:val="00314170"/>
    <w:rsid w:val="00317194"/>
    <w:rsid w:val="0032409B"/>
    <w:rsid w:val="00324FE7"/>
    <w:rsid w:val="0033235B"/>
    <w:rsid w:val="003424EB"/>
    <w:rsid w:val="00343B8A"/>
    <w:rsid w:val="00353198"/>
    <w:rsid w:val="00355926"/>
    <w:rsid w:val="00360311"/>
    <w:rsid w:val="00360628"/>
    <w:rsid w:val="003613AC"/>
    <w:rsid w:val="003659C4"/>
    <w:rsid w:val="00373909"/>
    <w:rsid w:val="0038155A"/>
    <w:rsid w:val="0038290B"/>
    <w:rsid w:val="003A3D9E"/>
    <w:rsid w:val="003A5783"/>
    <w:rsid w:val="003A6D84"/>
    <w:rsid w:val="003B3375"/>
    <w:rsid w:val="003B4031"/>
    <w:rsid w:val="003C183D"/>
    <w:rsid w:val="003D4B15"/>
    <w:rsid w:val="003E464D"/>
    <w:rsid w:val="00423302"/>
    <w:rsid w:val="0042560A"/>
    <w:rsid w:val="00437FDB"/>
    <w:rsid w:val="004435E5"/>
    <w:rsid w:val="004640DA"/>
    <w:rsid w:val="00464353"/>
    <w:rsid w:val="0046589F"/>
    <w:rsid w:val="00466412"/>
    <w:rsid w:val="00474FB8"/>
    <w:rsid w:val="004758A1"/>
    <w:rsid w:val="00477847"/>
    <w:rsid w:val="004903BD"/>
    <w:rsid w:val="0049645F"/>
    <w:rsid w:val="004A7903"/>
    <w:rsid w:val="004C0247"/>
    <w:rsid w:val="004C4DB7"/>
    <w:rsid w:val="004D0228"/>
    <w:rsid w:val="004D1AC0"/>
    <w:rsid w:val="004D327F"/>
    <w:rsid w:val="004D42B8"/>
    <w:rsid w:val="004E5B61"/>
    <w:rsid w:val="004E6869"/>
    <w:rsid w:val="005106DA"/>
    <w:rsid w:val="00511BF8"/>
    <w:rsid w:val="00530D14"/>
    <w:rsid w:val="00535DE3"/>
    <w:rsid w:val="005444BC"/>
    <w:rsid w:val="0055289A"/>
    <w:rsid w:val="00563392"/>
    <w:rsid w:val="00571D15"/>
    <w:rsid w:val="00572032"/>
    <w:rsid w:val="00586075"/>
    <w:rsid w:val="0059220B"/>
    <w:rsid w:val="005975BB"/>
    <w:rsid w:val="005A2860"/>
    <w:rsid w:val="005A30E7"/>
    <w:rsid w:val="005E2C19"/>
    <w:rsid w:val="005F6C61"/>
    <w:rsid w:val="00602AD1"/>
    <w:rsid w:val="00604D8D"/>
    <w:rsid w:val="00616752"/>
    <w:rsid w:val="0062388F"/>
    <w:rsid w:val="00626110"/>
    <w:rsid w:val="0063738C"/>
    <w:rsid w:val="00651A57"/>
    <w:rsid w:val="00653725"/>
    <w:rsid w:val="00687065"/>
    <w:rsid w:val="006870D6"/>
    <w:rsid w:val="006A4FED"/>
    <w:rsid w:val="006C00AB"/>
    <w:rsid w:val="006C4E2B"/>
    <w:rsid w:val="006F2D37"/>
    <w:rsid w:val="0072149A"/>
    <w:rsid w:val="0079368F"/>
    <w:rsid w:val="007977DE"/>
    <w:rsid w:val="007A4B9D"/>
    <w:rsid w:val="007A6D0A"/>
    <w:rsid w:val="007B0C14"/>
    <w:rsid w:val="007B6972"/>
    <w:rsid w:val="007C11A6"/>
    <w:rsid w:val="007C7ADB"/>
    <w:rsid w:val="007D2AD0"/>
    <w:rsid w:val="007D6EA8"/>
    <w:rsid w:val="007F31ED"/>
    <w:rsid w:val="00801AF8"/>
    <w:rsid w:val="00814C47"/>
    <w:rsid w:val="0082332C"/>
    <w:rsid w:val="00835786"/>
    <w:rsid w:val="008568EA"/>
    <w:rsid w:val="008608BF"/>
    <w:rsid w:val="008A49C1"/>
    <w:rsid w:val="008F1CC5"/>
    <w:rsid w:val="009070F0"/>
    <w:rsid w:val="00915C24"/>
    <w:rsid w:val="00916824"/>
    <w:rsid w:val="00917FBC"/>
    <w:rsid w:val="0092062B"/>
    <w:rsid w:val="00922BE1"/>
    <w:rsid w:val="00924EC8"/>
    <w:rsid w:val="00932485"/>
    <w:rsid w:val="009431FE"/>
    <w:rsid w:val="00945453"/>
    <w:rsid w:val="00945EE7"/>
    <w:rsid w:val="0095187B"/>
    <w:rsid w:val="0096551D"/>
    <w:rsid w:val="0097255D"/>
    <w:rsid w:val="009952AF"/>
    <w:rsid w:val="009A65AF"/>
    <w:rsid w:val="009B46BF"/>
    <w:rsid w:val="009E73C5"/>
    <w:rsid w:val="009F0C5C"/>
    <w:rsid w:val="009F289D"/>
    <w:rsid w:val="00A01A16"/>
    <w:rsid w:val="00A07E04"/>
    <w:rsid w:val="00A17E90"/>
    <w:rsid w:val="00A45FF9"/>
    <w:rsid w:val="00A56A3E"/>
    <w:rsid w:val="00A65299"/>
    <w:rsid w:val="00A83706"/>
    <w:rsid w:val="00A85BA7"/>
    <w:rsid w:val="00AA16C8"/>
    <w:rsid w:val="00AC12AF"/>
    <w:rsid w:val="00AC4D33"/>
    <w:rsid w:val="00AE3434"/>
    <w:rsid w:val="00AE71EC"/>
    <w:rsid w:val="00B05346"/>
    <w:rsid w:val="00B10BC3"/>
    <w:rsid w:val="00B16F81"/>
    <w:rsid w:val="00B17011"/>
    <w:rsid w:val="00B245A7"/>
    <w:rsid w:val="00B31580"/>
    <w:rsid w:val="00B32295"/>
    <w:rsid w:val="00B60D19"/>
    <w:rsid w:val="00B659AF"/>
    <w:rsid w:val="00B67618"/>
    <w:rsid w:val="00B73956"/>
    <w:rsid w:val="00B80BC0"/>
    <w:rsid w:val="00B81296"/>
    <w:rsid w:val="00B87DE5"/>
    <w:rsid w:val="00B95CC2"/>
    <w:rsid w:val="00B96EBB"/>
    <w:rsid w:val="00BA2912"/>
    <w:rsid w:val="00BB2A29"/>
    <w:rsid w:val="00BB375D"/>
    <w:rsid w:val="00BB45BB"/>
    <w:rsid w:val="00BC5A47"/>
    <w:rsid w:val="00BE4E63"/>
    <w:rsid w:val="00BF57D8"/>
    <w:rsid w:val="00C00CCF"/>
    <w:rsid w:val="00C01424"/>
    <w:rsid w:val="00C069C1"/>
    <w:rsid w:val="00C35B21"/>
    <w:rsid w:val="00C40532"/>
    <w:rsid w:val="00C54A11"/>
    <w:rsid w:val="00C56DDF"/>
    <w:rsid w:val="00C70C4C"/>
    <w:rsid w:val="00C7145C"/>
    <w:rsid w:val="00CA2F35"/>
    <w:rsid w:val="00CB08E6"/>
    <w:rsid w:val="00CC6CF8"/>
    <w:rsid w:val="00CE64DD"/>
    <w:rsid w:val="00CF05AB"/>
    <w:rsid w:val="00CF58B1"/>
    <w:rsid w:val="00CF6166"/>
    <w:rsid w:val="00D067F8"/>
    <w:rsid w:val="00D163D8"/>
    <w:rsid w:val="00D2087E"/>
    <w:rsid w:val="00D30ED4"/>
    <w:rsid w:val="00D4686C"/>
    <w:rsid w:val="00D6134D"/>
    <w:rsid w:val="00D62D32"/>
    <w:rsid w:val="00D71FA6"/>
    <w:rsid w:val="00D8332F"/>
    <w:rsid w:val="00D97960"/>
    <w:rsid w:val="00DB671B"/>
    <w:rsid w:val="00DD7FF7"/>
    <w:rsid w:val="00DF52F6"/>
    <w:rsid w:val="00DF7E8F"/>
    <w:rsid w:val="00E0207D"/>
    <w:rsid w:val="00E242D9"/>
    <w:rsid w:val="00E37A4A"/>
    <w:rsid w:val="00E37F5E"/>
    <w:rsid w:val="00E439D8"/>
    <w:rsid w:val="00E6006A"/>
    <w:rsid w:val="00E649ED"/>
    <w:rsid w:val="00E81DB7"/>
    <w:rsid w:val="00E85875"/>
    <w:rsid w:val="00E94E7B"/>
    <w:rsid w:val="00EA20FD"/>
    <w:rsid w:val="00EA49D5"/>
    <w:rsid w:val="00EB2920"/>
    <w:rsid w:val="00EB5BE7"/>
    <w:rsid w:val="00EC051C"/>
    <w:rsid w:val="00EC3869"/>
    <w:rsid w:val="00EE4B83"/>
    <w:rsid w:val="00EE4FCE"/>
    <w:rsid w:val="00EF4746"/>
    <w:rsid w:val="00EF59BE"/>
    <w:rsid w:val="00F2144F"/>
    <w:rsid w:val="00F4189F"/>
    <w:rsid w:val="00F556C4"/>
    <w:rsid w:val="00F65DFC"/>
    <w:rsid w:val="00F761EC"/>
    <w:rsid w:val="00FA18BB"/>
    <w:rsid w:val="00FA2FC4"/>
    <w:rsid w:val="00FB2816"/>
    <w:rsid w:val="00FC701D"/>
    <w:rsid w:val="00FC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0BFE3"/>
  <w15:docId w15:val="{D22706EB-5AC7-4EF3-9D49-B4A2B8B24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15C24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15C24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15C24"/>
    <w:rPr>
      <w:vertAlign w:val="superscript"/>
    </w:rPr>
  </w:style>
  <w:style w:type="character" w:styleId="Refdecomentrio">
    <w:name w:val="annotation reference"/>
    <w:basedOn w:val="Fontepargpadro"/>
    <w:uiPriority w:val="99"/>
    <w:semiHidden/>
    <w:unhideWhenUsed/>
    <w:rsid w:val="003C183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C183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C183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C183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C183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C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18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47172-7496-4E0E-86F5-97254DA76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1384</Words>
  <Characters>7478</Characters>
  <Application>Microsoft Office Word</Application>
  <DocSecurity>0</DocSecurity>
  <Lines>62</Lines>
  <Paragraphs>17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Alexandre</cp:lastModifiedBy>
  <cp:revision>38</cp:revision>
  <dcterms:created xsi:type="dcterms:W3CDTF">2017-05-12T05:22:00Z</dcterms:created>
  <dcterms:modified xsi:type="dcterms:W3CDTF">2017-05-26T03:07:00Z</dcterms:modified>
</cp:coreProperties>
</file>